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CRCoverPage"/>
        <w:spacing w:before="120"/>
        <w:rPr>
          <w:b/>
          <w:sz w:val="24"/>
        </w:rPr>
      </w:pPr>
      <w:bookmarkStart w:id="0" w:name="_Hlk57190503"/>
      <w:r>
        <w:rPr>
          <w:b/>
          <w:sz w:val="24"/>
        </w:rPr>
        <w:t>3GPP TSG-RAN WG3 #127-bis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t xml:space="preserve">                                  R3-251874</w:t>
      </w:r>
    </w:p>
    <w:p>
      <w:pPr>
        <w:pStyle w:val="CRCoverPage"/>
        <w:spacing w:before="120"/>
        <w:outlineLvl w:val="0"/>
        <w:rPr>
          <w:b/>
          <w:sz w:val="24"/>
          <w:szCs w:val="24"/>
          <w:lang w:eastAsia="zh-CN"/>
        </w:rPr>
      </w:pPr>
      <w:r>
        <w:rPr>
          <w:b/>
          <w:sz w:val="24"/>
        </w:rPr>
        <w:t>Wuhan, China, 7-11 April</w:t>
      </w:r>
      <w:r>
        <w:rPr>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spacing w:beforeLines="0" w:afterLines="0" w:after="0" w:line="240" w:lineRule="auto"/>
              <w:jc w:val="right"/>
              <w:rPr>
                <w:rFonts w:ascii="Arial" w:hAnsi="Arial"/>
                <w:i/>
                <w:kern w:val="0"/>
                <w:lang w:val="en-GB" w:eastAsia="en-US"/>
              </w:rPr>
            </w:pPr>
            <w:r>
              <w:rPr>
                <w:rFonts w:ascii="Arial" w:hAnsi="Arial"/>
                <w:i/>
                <w:kern w:val="0"/>
                <w:sz w:val="14"/>
                <w:lang w:val="en-GB" w:eastAsia="en-US"/>
              </w:rPr>
              <w:t>CR-Form-v12.3</w:t>
            </w:r>
          </w:p>
        </w:tc>
      </w:tr>
      <w:tr>
        <w:tc>
          <w:tcPr>
            <w:tcW w:w="9641" w:type="dxa"/>
            <w:gridSpan w:val="9"/>
            <w:tcBorders>
              <w:left w:val="single" w:sz="4" w:space="0" w:color="auto"/>
              <w:right w:val="single" w:sz="4" w:space="0" w:color="auto"/>
            </w:tcBorders>
          </w:tcPr>
          <w:p>
            <w:pPr>
              <w:spacing w:beforeLines="0" w:afterLines="0" w:after="0" w:line="240" w:lineRule="auto"/>
              <w:jc w:val="center"/>
              <w:rPr>
                <w:rFonts w:ascii="Arial" w:hAnsi="Arial"/>
                <w:kern w:val="0"/>
                <w:lang w:val="en-GB" w:eastAsia="en-US"/>
              </w:rPr>
            </w:pPr>
            <w:r>
              <w:rPr>
                <w:rFonts w:ascii="Arial" w:hAnsi="Arial"/>
                <w:b/>
                <w:kern w:val="0"/>
                <w:sz w:val="32"/>
                <w:lang w:val="en-GB" w:eastAsia="en-US"/>
              </w:rPr>
              <w:t>CHANGE REQUEST</w:t>
            </w:r>
          </w:p>
        </w:tc>
      </w:tr>
      <w:tr>
        <w:tc>
          <w:tcPr>
            <w:tcW w:w="9641" w:type="dxa"/>
            <w:gridSpan w:val="9"/>
            <w:tcBorders>
              <w:left w:val="single" w:sz="4" w:space="0" w:color="auto"/>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142" w:type="dxa"/>
            <w:tcBorders>
              <w:left w:val="single" w:sz="4" w:space="0" w:color="auto"/>
            </w:tcBorders>
          </w:tcPr>
          <w:p>
            <w:pPr>
              <w:spacing w:beforeLines="0" w:afterLines="0" w:after="0" w:line="240" w:lineRule="auto"/>
              <w:jc w:val="right"/>
              <w:rPr>
                <w:rFonts w:ascii="Arial" w:hAnsi="Arial"/>
                <w:kern w:val="0"/>
                <w:lang w:val="en-GB" w:eastAsia="en-US"/>
              </w:rPr>
            </w:pPr>
          </w:p>
        </w:tc>
        <w:tc>
          <w:tcPr>
            <w:tcW w:w="1559" w:type="dxa"/>
            <w:shd w:val="pct30" w:color="FFFF00" w:fill="auto"/>
          </w:tcPr>
          <w:p>
            <w:pPr>
              <w:spacing w:beforeLines="0" w:afterLines="0" w:after="0" w:line="240" w:lineRule="auto"/>
              <w:jc w:val="right"/>
              <w:rPr>
                <w:rFonts w:ascii="Arial" w:hAnsi="Arial"/>
                <w:b/>
                <w:kern w:val="0"/>
                <w:sz w:val="28"/>
                <w:lang w:val="en-GB" w:eastAsia="en-US"/>
              </w:rPr>
            </w:pPr>
            <w:r>
              <w:rPr>
                <w:rFonts w:ascii="Arial" w:hAnsi="Arial"/>
                <w:b/>
                <w:kern w:val="0"/>
                <w:sz w:val="28"/>
                <w:lang w:val="en-GB" w:eastAsia="en-US"/>
              </w:rPr>
              <w:fldChar w:fldCharType="begin"/>
            </w:r>
            <w:r>
              <w:rPr>
                <w:rFonts w:ascii="Arial" w:hAnsi="Arial"/>
                <w:b/>
                <w:kern w:val="0"/>
                <w:sz w:val="28"/>
                <w:lang w:val="en-GB" w:eastAsia="en-US"/>
              </w:rPr>
              <w:instrText xml:space="preserve"> DOCPROPERTY  Spec#  \* MERGEFORMAT </w:instrText>
            </w:r>
            <w:r>
              <w:rPr>
                <w:rFonts w:ascii="Arial" w:hAnsi="Arial"/>
                <w:b/>
                <w:kern w:val="0"/>
                <w:sz w:val="28"/>
                <w:lang w:val="en-GB" w:eastAsia="en-US"/>
              </w:rPr>
              <w:fldChar w:fldCharType="separate"/>
            </w:r>
            <w:r>
              <w:rPr>
                <w:rFonts w:ascii="Arial" w:hAnsi="Arial"/>
                <w:b/>
                <w:kern w:val="0"/>
                <w:sz w:val="28"/>
                <w:lang w:val="en-GB" w:eastAsia="en-US"/>
              </w:rPr>
              <w:t>38.47</w:t>
            </w:r>
            <w:r>
              <w:rPr>
                <w:rFonts w:ascii="Arial" w:hAnsi="Arial"/>
                <w:b/>
                <w:kern w:val="0"/>
                <w:sz w:val="28"/>
                <w:lang w:val="en-GB" w:eastAsia="en-US"/>
              </w:rPr>
              <w:fldChar w:fldCharType="end"/>
            </w:r>
            <w:r>
              <w:rPr>
                <w:rFonts w:ascii="Arial" w:hAnsi="Arial"/>
                <w:b/>
                <w:kern w:val="0"/>
                <w:sz w:val="28"/>
                <w:lang w:val="en-GB" w:eastAsia="en-US"/>
              </w:rPr>
              <w:t>0</w:t>
            </w:r>
          </w:p>
        </w:tc>
        <w:tc>
          <w:tcPr>
            <w:tcW w:w="709" w:type="dxa"/>
          </w:tcPr>
          <w:p>
            <w:pPr>
              <w:spacing w:beforeLines="0" w:afterLines="0" w:after="0" w:line="240" w:lineRule="auto"/>
              <w:jc w:val="center"/>
              <w:rPr>
                <w:rFonts w:ascii="Arial" w:hAnsi="Arial"/>
                <w:kern w:val="0"/>
                <w:lang w:val="en-GB" w:eastAsia="en-US"/>
              </w:rPr>
            </w:pPr>
            <w:r>
              <w:rPr>
                <w:rFonts w:ascii="Arial" w:hAnsi="Arial"/>
                <w:b/>
                <w:kern w:val="0"/>
                <w:sz w:val="28"/>
                <w:lang w:val="en-GB" w:eastAsia="en-US"/>
              </w:rPr>
              <w:t>CR</w:t>
            </w:r>
          </w:p>
        </w:tc>
        <w:tc>
          <w:tcPr>
            <w:tcW w:w="1276" w:type="dxa"/>
            <w:shd w:val="pct30" w:color="FFFF00" w:fill="auto"/>
          </w:tcPr>
          <w:p>
            <w:pPr>
              <w:spacing w:beforeLines="0" w:afterLines="0" w:after="0" w:line="240" w:lineRule="auto"/>
              <w:jc w:val="center"/>
              <w:rPr>
                <w:rFonts w:ascii="Arial" w:hAnsi="Arial"/>
                <w:kern w:val="0"/>
                <w:lang w:val="en-GB" w:eastAsia="en-US"/>
              </w:rPr>
            </w:pPr>
            <w:r>
              <w:rPr>
                <w:rFonts w:ascii="Arial" w:hAnsi="Arial"/>
                <w:b/>
                <w:kern w:val="0"/>
                <w:sz w:val="28"/>
                <w:lang w:val="en-GB" w:eastAsia="en-US"/>
              </w:rPr>
              <w:t>0158</w:t>
            </w:r>
          </w:p>
        </w:tc>
        <w:tc>
          <w:tcPr>
            <w:tcW w:w="709" w:type="dxa"/>
          </w:tcPr>
          <w:p>
            <w:pPr>
              <w:tabs>
                <w:tab w:val="right" w:pos="625"/>
              </w:tabs>
              <w:spacing w:beforeLines="0" w:afterLines="0" w:after="0" w:line="240" w:lineRule="auto"/>
              <w:jc w:val="center"/>
              <w:rPr>
                <w:rFonts w:ascii="Arial" w:hAnsi="Arial"/>
                <w:kern w:val="0"/>
                <w:lang w:val="en-GB" w:eastAsia="en-US"/>
              </w:rPr>
            </w:pPr>
            <w:r>
              <w:rPr>
                <w:rFonts w:ascii="Arial" w:hAnsi="Arial"/>
                <w:b/>
                <w:bCs/>
                <w:kern w:val="0"/>
                <w:sz w:val="28"/>
                <w:lang w:val="en-GB" w:eastAsia="en-US"/>
              </w:rPr>
              <w:t>rev</w:t>
            </w:r>
          </w:p>
        </w:tc>
        <w:tc>
          <w:tcPr>
            <w:tcW w:w="992" w:type="dxa"/>
            <w:shd w:val="pct30" w:color="FFFF00" w:fill="auto"/>
          </w:tcPr>
          <w:p>
            <w:pPr>
              <w:spacing w:beforeLines="0" w:afterLines="0" w:after="0" w:line="240" w:lineRule="auto"/>
              <w:jc w:val="center"/>
              <w:rPr>
                <w:rFonts w:ascii="Arial" w:hAnsi="Arial"/>
                <w:b/>
                <w:kern w:val="0"/>
                <w:lang w:val="en-GB" w:eastAsia="en-US"/>
              </w:rPr>
            </w:pPr>
            <w:r>
              <w:rPr>
                <w:rFonts w:ascii="Arial" w:hAnsi="Arial"/>
                <w:b/>
                <w:kern w:val="0"/>
                <w:sz w:val="28"/>
                <w:lang w:val="en-GB" w:eastAsia="en-US"/>
              </w:rPr>
              <w:t>1</w:t>
            </w:r>
          </w:p>
        </w:tc>
        <w:tc>
          <w:tcPr>
            <w:tcW w:w="2410" w:type="dxa"/>
          </w:tcPr>
          <w:p>
            <w:pPr>
              <w:tabs>
                <w:tab w:val="right" w:pos="1825"/>
              </w:tabs>
              <w:spacing w:beforeLines="0" w:afterLines="0" w:after="0" w:line="240" w:lineRule="auto"/>
              <w:jc w:val="center"/>
              <w:rPr>
                <w:rFonts w:ascii="Arial" w:hAnsi="Arial"/>
                <w:kern w:val="0"/>
                <w:lang w:val="en-GB" w:eastAsia="en-US"/>
              </w:rPr>
            </w:pPr>
            <w:r>
              <w:rPr>
                <w:rFonts w:ascii="Arial" w:hAnsi="Arial"/>
                <w:b/>
                <w:kern w:val="0"/>
                <w:sz w:val="28"/>
                <w:szCs w:val="28"/>
                <w:lang w:val="en-GB" w:eastAsia="en-US"/>
              </w:rPr>
              <w:t>Current version:</w:t>
            </w:r>
          </w:p>
        </w:tc>
        <w:tc>
          <w:tcPr>
            <w:tcW w:w="1701" w:type="dxa"/>
            <w:shd w:val="pct30" w:color="FFFF00" w:fill="auto"/>
          </w:tcPr>
          <w:p>
            <w:pPr>
              <w:spacing w:beforeLines="0" w:afterLines="0" w:after="0" w:line="240" w:lineRule="auto"/>
              <w:jc w:val="center"/>
              <w:rPr>
                <w:rFonts w:ascii="Arial" w:hAnsi="Arial"/>
                <w:kern w:val="0"/>
                <w:sz w:val="28"/>
                <w:lang w:val="en-GB" w:eastAsia="en-US"/>
              </w:rPr>
            </w:pPr>
            <w:r>
              <w:rPr>
                <w:rFonts w:ascii="Arial" w:hAnsi="Arial"/>
                <w:b/>
                <w:kern w:val="0"/>
                <w:sz w:val="28"/>
                <w:lang w:val="en-GB" w:eastAsia="en-US"/>
              </w:rPr>
              <w:t>18.4.0</w:t>
            </w:r>
          </w:p>
        </w:tc>
        <w:tc>
          <w:tcPr>
            <w:tcW w:w="143" w:type="dxa"/>
            <w:tcBorders>
              <w:right w:val="single" w:sz="4" w:space="0" w:color="auto"/>
            </w:tcBorders>
          </w:tcPr>
          <w:p>
            <w:pPr>
              <w:spacing w:beforeLines="0" w:afterLines="0" w:after="0" w:line="240" w:lineRule="auto"/>
              <w:jc w:val="left"/>
              <w:rPr>
                <w:rFonts w:ascii="Arial" w:hAnsi="Arial"/>
                <w:kern w:val="0"/>
                <w:lang w:val="en-GB" w:eastAsia="en-US"/>
              </w:rPr>
            </w:pPr>
          </w:p>
        </w:tc>
      </w:tr>
      <w:tr>
        <w:tc>
          <w:tcPr>
            <w:tcW w:w="9641" w:type="dxa"/>
            <w:gridSpan w:val="9"/>
            <w:tcBorders>
              <w:left w:val="single" w:sz="4" w:space="0" w:color="auto"/>
              <w:right w:val="single" w:sz="4" w:space="0" w:color="auto"/>
            </w:tcBorders>
          </w:tcPr>
          <w:p>
            <w:pPr>
              <w:spacing w:beforeLines="0" w:afterLines="0" w:after="0" w:line="240" w:lineRule="auto"/>
              <w:jc w:val="left"/>
              <w:rPr>
                <w:rFonts w:ascii="Arial" w:hAnsi="Arial"/>
                <w:kern w:val="0"/>
                <w:lang w:val="en-GB" w:eastAsia="en-US"/>
              </w:rPr>
            </w:pPr>
          </w:p>
        </w:tc>
      </w:tr>
      <w:tr>
        <w:tc>
          <w:tcPr>
            <w:tcW w:w="9641" w:type="dxa"/>
            <w:gridSpan w:val="9"/>
            <w:tcBorders>
              <w:top w:val="single" w:sz="4" w:space="0" w:color="auto"/>
            </w:tcBorders>
          </w:tcPr>
          <w:p>
            <w:pPr>
              <w:spacing w:beforeLines="0" w:afterLines="0" w:after="0" w:line="240" w:lineRule="auto"/>
              <w:jc w:val="center"/>
              <w:rPr>
                <w:rFonts w:ascii="Arial" w:hAnsi="Arial" w:cs="Arial"/>
                <w:i/>
                <w:kern w:val="0"/>
                <w:lang w:val="en-GB" w:eastAsia="en-US"/>
              </w:rPr>
            </w:pPr>
            <w:r>
              <w:rPr>
                <w:rFonts w:ascii="Arial" w:hAnsi="Arial" w:cs="Arial"/>
                <w:i/>
                <w:kern w:val="0"/>
                <w:lang w:val="en-GB" w:eastAsia="en-US"/>
              </w:rPr>
              <w:t xml:space="preserve">For </w:t>
            </w:r>
            <w:hyperlink r:id="rId9" w:anchor="_blank" w:history="1">
              <w:r>
                <w:rPr>
                  <w:rFonts w:ascii="Arial" w:hAnsi="Arial" w:cs="Arial"/>
                  <w:i/>
                  <w:color w:val="FF0000"/>
                  <w:kern w:val="0"/>
                  <w:u w:val="single"/>
                  <w:lang w:val="en-GB" w:eastAsia="en-US"/>
                </w:rPr>
                <w:t>HE</w:t>
              </w:r>
              <w:bookmarkStart w:id="1" w:name="_Hlt497126619"/>
              <w:r>
                <w:rPr>
                  <w:rFonts w:ascii="Arial" w:hAnsi="Arial" w:cs="Arial"/>
                  <w:i/>
                  <w:color w:val="FF0000"/>
                  <w:kern w:val="0"/>
                  <w:u w:val="single"/>
                  <w:lang w:val="en-GB" w:eastAsia="en-US"/>
                </w:rPr>
                <w:t>L</w:t>
              </w:r>
              <w:bookmarkEnd w:id="1"/>
              <w:r>
                <w:rPr>
                  <w:rFonts w:ascii="Arial" w:hAnsi="Arial" w:cs="Arial"/>
                  <w:i/>
                  <w:color w:val="FF0000"/>
                  <w:kern w:val="0"/>
                  <w:u w:val="single"/>
                  <w:lang w:val="en-GB" w:eastAsia="en-US"/>
                </w:rPr>
                <w:t>P</w:t>
              </w:r>
            </w:hyperlink>
            <w:r>
              <w:rPr>
                <w:rFonts w:ascii="Arial" w:hAnsi="Arial" w:cs="Arial"/>
                <w:b/>
                <w:i/>
                <w:color w:val="FF0000"/>
                <w:kern w:val="0"/>
                <w:lang w:val="en-GB" w:eastAsia="en-US"/>
              </w:rPr>
              <w:t xml:space="preserve"> </w:t>
            </w:r>
            <w:r>
              <w:rPr>
                <w:rFonts w:ascii="Arial" w:hAnsi="Arial" w:cs="Arial"/>
                <w:i/>
                <w:kern w:val="0"/>
                <w:lang w:val="en-GB" w:eastAsia="en-US"/>
              </w:rPr>
              <w:t xml:space="preserve">on using this form: comprehensive instructions can be found at </w:t>
            </w:r>
            <w:r>
              <w:rPr>
                <w:rFonts w:ascii="Arial" w:hAnsi="Arial" w:cs="Arial"/>
                <w:i/>
                <w:kern w:val="0"/>
                <w:lang w:val="en-GB" w:eastAsia="en-US"/>
              </w:rPr>
              <w:br/>
            </w:r>
            <w:hyperlink r:id="rId10" w:history="1">
              <w:r>
                <w:rPr>
                  <w:rFonts w:ascii="Arial" w:hAnsi="Arial" w:cs="Arial"/>
                  <w:i/>
                  <w:color w:val="0000FF"/>
                  <w:kern w:val="0"/>
                  <w:u w:val="single"/>
                  <w:lang w:val="en-GB" w:eastAsia="en-US"/>
                </w:rPr>
                <w:t>http://www.3gpp.org/Change-Requests</w:t>
              </w:r>
            </w:hyperlink>
            <w:r>
              <w:rPr>
                <w:rFonts w:ascii="Arial" w:hAnsi="Arial" w:cs="Arial"/>
                <w:i/>
                <w:kern w:val="0"/>
                <w:lang w:val="en-GB" w:eastAsia="en-US"/>
              </w:rPr>
              <w:t>.</w:t>
            </w:r>
          </w:p>
        </w:tc>
      </w:tr>
      <w:tr>
        <w:tc>
          <w:tcPr>
            <w:tcW w:w="9641" w:type="dxa"/>
            <w:gridSpan w:val="9"/>
          </w:tcPr>
          <w:p>
            <w:pPr>
              <w:spacing w:beforeLines="0" w:afterLines="0" w:after="0" w:line="240" w:lineRule="auto"/>
              <w:jc w:val="left"/>
              <w:rPr>
                <w:rFonts w:ascii="Arial" w:hAnsi="Arial"/>
                <w:kern w:val="0"/>
                <w:sz w:val="8"/>
                <w:szCs w:val="8"/>
                <w:lang w:val="en-GB" w:eastAsia="en-US"/>
              </w:rPr>
            </w:pPr>
          </w:p>
        </w:tc>
      </w:tr>
    </w:tbl>
    <w:p>
      <w:pPr>
        <w:spacing w:beforeLines="0" w:afterLines="0" w:after="180" w:line="240" w:lineRule="auto"/>
        <w:jc w:val="left"/>
        <w:rPr>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tabs>
                <w:tab w:val="right" w:pos="2751"/>
              </w:tabs>
              <w:spacing w:beforeLines="0" w:afterLines="0" w:after="0" w:line="240" w:lineRule="auto"/>
              <w:jc w:val="left"/>
              <w:rPr>
                <w:rFonts w:ascii="Arial" w:hAnsi="Arial"/>
                <w:b/>
                <w:i/>
                <w:kern w:val="0"/>
                <w:lang w:val="en-GB" w:eastAsia="en-US"/>
              </w:rPr>
            </w:pPr>
            <w:r>
              <w:rPr>
                <w:rFonts w:ascii="Arial" w:hAnsi="Arial"/>
                <w:b/>
                <w:i/>
                <w:kern w:val="0"/>
                <w:lang w:val="en-GB" w:eastAsia="en-US"/>
              </w:rPr>
              <w:t>Proposed change affects:</w:t>
            </w:r>
          </w:p>
        </w:tc>
        <w:tc>
          <w:tcPr>
            <w:tcW w:w="1418" w:type="dxa"/>
          </w:tcPr>
          <w:p>
            <w:pPr>
              <w:spacing w:beforeLines="0" w:afterLines="0" w:after="0" w:line="240" w:lineRule="auto"/>
              <w:jc w:val="right"/>
              <w:rPr>
                <w:rFonts w:ascii="Arial" w:hAnsi="Arial"/>
                <w:kern w:val="0"/>
                <w:lang w:val="en-GB" w:eastAsia="en-US"/>
              </w:rPr>
            </w:pPr>
            <w:r>
              <w:rPr>
                <w:rFonts w:ascii="Arial" w:hAnsi="Arial"/>
                <w:kern w:val="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spacing w:beforeLines="0" w:afterLines="0" w:after="0" w:line="240" w:lineRule="auto"/>
              <w:jc w:val="center"/>
              <w:rPr>
                <w:rFonts w:ascii="Arial" w:hAnsi="Arial"/>
                <w:b/>
                <w:caps/>
                <w:kern w:val="0"/>
                <w:lang w:val="en-GB" w:eastAsia="en-US"/>
              </w:rPr>
            </w:pPr>
          </w:p>
        </w:tc>
        <w:tc>
          <w:tcPr>
            <w:tcW w:w="709" w:type="dxa"/>
            <w:tcBorders>
              <w:left w:val="single" w:sz="4" w:space="0" w:color="auto"/>
            </w:tcBorders>
          </w:tcPr>
          <w:p>
            <w:pPr>
              <w:spacing w:beforeLines="0" w:afterLines="0" w:after="0" w:line="240" w:lineRule="auto"/>
              <w:jc w:val="right"/>
              <w:rPr>
                <w:rFonts w:ascii="Arial" w:hAnsi="Arial"/>
                <w:kern w:val="0"/>
                <w:u w:val="single"/>
                <w:lang w:val="en-GB" w:eastAsia="en-US"/>
              </w:rPr>
            </w:pPr>
            <w:r>
              <w:rPr>
                <w:rFonts w:ascii="Arial" w:hAnsi="Arial"/>
                <w:kern w:val="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126" w:type="dxa"/>
          </w:tcPr>
          <w:p>
            <w:pPr>
              <w:spacing w:beforeLines="0" w:afterLines="0" w:after="0" w:line="240" w:lineRule="auto"/>
              <w:jc w:val="right"/>
              <w:rPr>
                <w:rFonts w:ascii="Arial" w:hAnsi="Arial"/>
                <w:kern w:val="0"/>
                <w:u w:val="single"/>
                <w:lang w:val="en-GB" w:eastAsia="en-US"/>
              </w:rPr>
            </w:pPr>
            <w:r>
              <w:rPr>
                <w:rFonts w:ascii="Arial" w:hAnsi="Arial"/>
                <w:kern w:val="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1418" w:type="dxa"/>
            <w:tcBorders>
              <w:left w:val="nil"/>
            </w:tcBorders>
          </w:tcPr>
          <w:p>
            <w:pPr>
              <w:spacing w:beforeLines="0" w:afterLines="0" w:after="0" w:line="240" w:lineRule="auto"/>
              <w:jc w:val="right"/>
              <w:rPr>
                <w:rFonts w:ascii="Arial" w:hAnsi="Arial"/>
                <w:kern w:val="0"/>
                <w:lang w:val="en-GB" w:eastAsia="en-US"/>
              </w:rPr>
            </w:pPr>
            <w:r>
              <w:rPr>
                <w:rFonts w:ascii="Arial" w:hAnsi="Arial"/>
                <w:kern w:val="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spacing w:beforeLines="0" w:afterLines="0" w:after="0" w:line="240" w:lineRule="auto"/>
              <w:jc w:val="center"/>
              <w:rPr>
                <w:rFonts w:ascii="Arial" w:hAnsi="Arial"/>
                <w:b/>
                <w:bCs/>
                <w:caps/>
                <w:kern w:val="0"/>
                <w:lang w:val="en-GB" w:eastAsia="en-US"/>
              </w:rPr>
            </w:pPr>
          </w:p>
        </w:tc>
      </w:tr>
    </w:tbl>
    <w:p>
      <w:pPr>
        <w:spacing w:beforeLines="0" w:afterLines="0" w:after="180" w:line="240" w:lineRule="auto"/>
        <w:jc w:val="left"/>
        <w:rPr>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spacing w:beforeLines="0" w:afterLines="0" w:after="0" w:line="240" w:lineRule="auto"/>
              <w:jc w:val="left"/>
              <w:rPr>
                <w:rFonts w:ascii="Arial" w:hAnsi="Arial"/>
                <w:kern w:val="0"/>
                <w:sz w:val="8"/>
                <w:szCs w:val="8"/>
                <w:lang w:val="en-GB" w:eastAsia="en-US"/>
              </w:rPr>
            </w:pPr>
          </w:p>
        </w:tc>
      </w:tr>
      <w:tr>
        <w:tc>
          <w:tcPr>
            <w:tcW w:w="1843" w:type="dxa"/>
            <w:tcBorders>
              <w:top w:val="single" w:sz="4" w:space="0" w:color="auto"/>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Title:</w:t>
            </w:r>
            <w:r>
              <w:rPr>
                <w:rFonts w:ascii="Arial" w:hAnsi="Arial"/>
                <w:b/>
                <w:i/>
                <w:kern w:val="0"/>
                <w:lang w:val="en-GB" w:eastAsia="en-US"/>
              </w:rPr>
              <w:tab/>
            </w:r>
          </w:p>
        </w:tc>
        <w:tc>
          <w:tcPr>
            <w:tcW w:w="7797" w:type="dxa"/>
            <w:gridSpan w:val="10"/>
            <w:tcBorders>
              <w:top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F1 support for L3 measurements-based LTM</w:t>
            </w:r>
          </w:p>
        </w:tc>
      </w:tr>
      <w:tr>
        <w:tc>
          <w:tcPr>
            <w:tcW w:w="1843" w:type="dxa"/>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7797" w:type="dxa"/>
            <w:gridSpan w:val="10"/>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Source to WG:</w:t>
            </w:r>
          </w:p>
        </w:tc>
        <w:tc>
          <w:tcPr>
            <w:tcW w:w="7797" w:type="dxa"/>
            <w:gridSpan w:val="10"/>
            <w:tcBorders>
              <w:right w:val="single" w:sz="4" w:space="0" w:color="auto"/>
            </w:tcBorders>
            <w:shd w:val="pct30" w:color="FFFF00" w:fill="auto"/>
          </w:tcPr>
          <w:p>
            <w:pPr>
              <w:spacing w:beforeLines="0" w:afterLines="0" w:after="0" w:line="240" w:lineRule="auto"/>
              <w:ind w:left="100"/>
              <w:jc w:val="left"/>
              <w:rPr>
                <w:rFonts w:ascii="Arial" w:eastAsia="等线" w:hAnsi="Arial"/>
                <w:kern w:val="0"/>
                <w:lang w:val="en-GB" w:eastAsia="ko-KR"/>
              </w:rPr>
            </w:pPr>
            <w:r>
              <w:rPr>
                <w:rFonts w:ascii="Arial" w:hAnsi="Arial"/>
                <w:kern w:val="0"/>
                <w:lang w:val="en-GB" w:eastAsia="en-US"/>
              </w:rPr>
              <w:t xml:space="preserve">ZTE Corporation, Ericsson, CATT, Vodafone, Nokia, LG Electronics, </w:t>
            </w:r>
            <w:r>
              <w:rPr>
                <w:rFonts w:ascii="Arial" w:hAnsi="Arial" w:hint="eastAsia"/>
                <w:kern w:val="0"/>
                <w:lang w:val="en-GB" w:eastAsia="en-US"/>
              </w:rPr>
              <w:t>Samsung</w:t>
            </w:r>
          </w:p>
        </w:tc>
      </w:tr>
      <w:t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Source to TSG:</w:t>
            </w:r>
          </w:p>
        </w:tc>
        <w:tc>
          <w:tcPr>
            <w:tcW w:w="7797" w:type="dxa"/>
            <w:gridSpan w:val="10"/>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R3</w:t>
            </w:r>
          </w:p>
        </w:tc>
      </w:tr>
      <w:tr>
        <w:tc>
          <w:tcPr>
            <w:tcW w:w="1843" w:type="dxa"/>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7797" w:type="dxa"/>
            <w:gridSpan w:val="10"/>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Work item code:</w:t>
            </w:r>
          </w:p>
        </w:tc>
        <w:tc>
          <w:tcPr>
            <w:tcW w:w="3686" w:type="dxa"/>
            <w:gridSpan w:val="5"/>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NR_Mob_enh2-Core</w:t>
            </w:r>
          </w:p>
        </w:tc>
        <w:tc>
          <w:tcPr>
            <w:tcW w:w="567" w:type="dxa"/>
            <w:tcBorders>
              <w:left w:val="nil"/>
            </w:tcBorders>
          </w:tcPr>
          <w:p>
            <w:pPr>
              <w:spacing w:beforeLines="0" w:afterLines="0" w:after="0" w:line="240" w:lineRule="auto"/>
              <w:ind w:right="100"/>
              <w:jc w:val="left"/>
              <w:rPr>
                <w:rFonts w:ascii="Arial" w:hAnsi="Arial"/>
                <w:kern w:val="0"/>
                <w:lang w:val="en-GB" w:eastAsia="en-US"/>
              </w:rPr>
            </w:pPr>
          </w:p>
        </w:tc>
        <w:tc>
          <w:tcPr>
            <w:tcW w:w="1417" w:type="dxa"/>
            <w:gridSpan w:val="3"/>
            <w:tcBorders>
              <w:left w:val="nil"/>
            </w:tcBorders>
          </w:tcPr>
          <w:p>
            <w:pPr>
              <w:spacing w:beforeLines="0" w:afterLines="0" w:after="0" w:line="240" w:lineRule="auto"/>
              <w:jc w:val="right"/>
              <w:rPr>
                <w:rFonts w:ascii="Arial" w:hAnsi="Arial"/>
                <w:kern w:val="0"/>
                <w:lang w:val="en-GB" w:eastAsia="en-US"/>
              </w:rPr>
            </w:pPr>
            <w:r>
              <w:rPr>
                <w:rFonts w:ascii="Arial" w:hAnsi="Arial"/>
                <w:b/>
                <w:i/>
                <w:kern w:val="0"/>
                <w:lang w:val="en-GB" w:eastAsia="en-US"/>
              </w:rPr>
              <w:t>Date:</w:t>
            </w:r>
          </w:p>
        </w:tc>
        <w:tc>
          <w:tcPr>
            <w:tcW w:w="2127" w:type="dxa"/>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2025-03-26</w:t>
            </w:r>
          </w:p>
        </w:tc>
      </w:tr>
      <w:tr>
        <w:tc>
          <w:tcPr>
            <w:tcW w:w="1843" w:type="dxa"/>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1986" w:type="dxa"/>
            <w:gridSpan w:val="4"/>
          </w:tcPr>
          <w:p>
            <w:pPr>
              <w:spacing w:beforeLines="0" w:afterLines="0" w:after="0" w:line="240" w:lineRule="auto"/>
              <w:jc w:val="left"/>
              <w:rPr>
                <w:rFonts w:ascii="Arial" w:hAnsi="Arial"/>
                <w:kern w:val="0"/>
                <w:sz w:val="8"/>
                <w:szCs w:val="8"/>
                <w:lang w:val="en-GB" w:eastAsia="en-US"/>
              </w:rPr>
            </w:pPr>
          </w:p>
        </w:tc>
        <w:tc>
          <w:tcPr>
            <w:tcW w:w="2267" w:type="dxa"/>
            <w:gridSpan w:val="2"/>
          </w:tcPr>
          <w:p>
            <w:pPr>
              <w:spacing w:beforeLines="0" w:afterLines="0" w:after="0" w:line="240" w:lineRule="auto"/>
              <w:jc w:val="left"/>
              <w:rPr>
                <w:rFonts w:ascii="Arial" w:hAnsi="Arial"/>
                <w:kern w:val="0"/>
                <w:sz w:val="8"/>
                <w:szCs w:val="8"/>
                <w:lang w:val="en-GB" w:eastAsia="en-US"/>
              </w:rPr>
            </w:pPr>
          </w:p>
        </w:tc>
        <w:tc>
          <w:tcPr>
            <w:tcW w:w="1417" w:type="dxa"/>
            <w:gridSpan w:val="3"/>
          </w:tcPr>
          <w:p>
            <w:pPr>
              <w:spacing w:beforeLines="0" w:afterLines="0" w:after="0" w:line="240" w:lineRule="auto"/>
              <w:jc w:val="left"/>
              <w:rPr>
                <w:rFonts w:ascii="Arial" w:hAnsi="Arial"/>
                <w:kern w:val="0"/>
                <w:sz w:val="8"/>
                <w:szCs w:val="8"/>
                <w:lang w:val="en-GB" w:eastAsia="en-US"/>
              </w:rPr>
            </w:pPr>
          </w:p>
        </w:tc>
        <w:tc>
          <w:tcPr>
            <w:tcW w:w="2127" w:type="dxa"/>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rPr>
          <w:cantSplit/>
        </w:trP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Category:</w:t>
            </w:r>
          </w:p>
        </w:tc>
        <w:tc>
          <w:tcPr>
            <w:tcW w:w="851" w:type="dxa"/>
            <w:shd w:val="pct30" w:color="FFFF00" w:fill="auto"/>
          </w:tcPr>
          <w:p>
            <w:pPr>
              <w:spacing w:beforeLines="0" w:afterLines="0" w:after="0" w:line="240" w:lineRule="auto"/>
              <w:ind w:left="100" w:right="-609"/>
              <w:jc w:val="left"/>
              <w:rPr>
                <w:rFonts w:ascii="Arial" w:hAnsi="Arial"/>
                <w:b/>
                <w:kern w:val="0"/>
                <w:lang w:val="en-GB" w:eastAsia="en-US"/>
              </w:rPr>
            </w:pPr>
            <w:r>
              <w:rPr>
                <w:rFonts w:ascii="Arial" w:hAnsi="Arial"/>
                <w:kern w:val="0"/>
                <w:lang w:val="en-GB" w:eastAsia="en-US"/>
              </w:rPr>
              <w:t>F</w:t>
            </w:r>
          </w:p>
        </w:tc>
        <w:tc>
          <w:tcPr>
            <w:tcW w:w="3402" w:type="dxa"/>
            <w:gridSpan w:val="5"/>
            <w:tcBorders>
              <w:left w:val="nil"/>
            </w:tcBorders>
          </w:tcPr>
          <w:p>
            <w:pPr>
              <w:spacing w:beforeLines="0" w:afterLines="0" w:after="0" w:line="240" w:lineRule="auto"/>
              <w:jc w:val="left"/>
              <w:rPr>
                <w:rFonts w:ascii="Arial" w:hAnsi="Arial"/>
                <w:kern w:val="0"/>
                <w:lang w:val="en-GB" w:eastAsia="en-US"/>
              </w:rPr>
            </w:pPr>
          </w:p>
        </w:tc>
        <w:tc>
          <w:tcPr>
            <w:tcW w:w="1417" w:type="dxa"/>
            <w:gridSpan w:val="3"/>
            <w:tcBorders>
              <w:left w:val="nil"/>
            </w:tcBorders>
          </w:tcPr>
          <w:p>
            <w:pPr>
              <w:spacing w:beforeLines="0" w:afterLines="0" w:after="0" w:line="240" w:lineRule="auto"/>
              <w:jc w:val="right"/>
              <w:rPr>
                <w:rFonts w:ascii="Arial" w:hAnsi="Arial"/>
                <w:b/>
                <w:i/>
                <w:kern w:val="0"/>
                <w:lang w:val="en-GB" w:eastAsia="en-US"/>
              </w:rPr>
            </w:pPr>
            <w:r>
              <w:rPr>
                <w:rFonts w:ascii="Arial" w:hAnsi="Arial"/>
                <w:b/>
                <w:i/>
                <w:kern w:val="0"/>
                <w:lang w:val="en-GB" w:eastAsia="en-US"/>
              </w:rPr>
              <w:t>Release:</w:t>
            </w:r>
          </w:p>
        </w:tc>
        <w:tc>
          <w:tcPr>
            <w:tcW w:w="2127" w:type="dxa"/>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Rel-18</w:t>
            </w:r>
          </w:p>
        </w:tc>
      </w:tr>
      <w:tr>
        <w:tc>
          <w:tcPr>
            <w:tcW w:w="1843" w:type="dxa"/>
            <w:tcBorders>
              <w:left w:val="single" w:sz="4" w:space="0" w:color="auto"/>
              <w:bottom w:val="single" w:sz="4" w:space="0" w:color="auto"/>
            </w:tcBorders>
          </w:tcPr>
          <w:p>
            <w:pPr>
              <w:spacing w:beforeLines="0" w:afterLines="0" w:after="0" w:line="240" w:lineRule="auto"/>
              <w:jc w:val="left"/>
              <w:rPr>
                <w:rFonts w:ascii="Arial" w:hAnsi="Arial"/>
                <w:b/>
                <w:i/>
                <w:kern w:val="0"/>
                <w:lang w:val="en-GB" w:eastAsia="en-US"/>
              </w:rPr>
            </w:pPr>
          </w:p>
        </w:tc>
        <w:tc>
          <w:tcPr>
            <w:tcW w:w="4677" w:type="dxa"/>
            <w:gridSpan w:val="8"/>
            <w:tcBorders>
              <w:bottom w:val="single" w:sz="4" w:space="0" w:color="auto"/>
            </w:tcBorders>
          </w:tcPr>
          <w:p>
            <w:pPr>
              <w:spacing w:beforeLines="0" w:afterLines="0" w:after="0" w:line="240" w:lineRule="auto"/>
              <w:ind w:left="383" w:hanging="383"/>
              <w:jc w:val="left"/>
              <w:rPr>
                <w:rFonts w:ascii="Arial" w:hAnsi="Arial"/>
                <w:i/>
                <w:kern w:val="0"/>
                <w:sz w:val="18"/>
                <w:lang w:val="en-GB" w:eastAsia="en-US"/>
              </w:rPr>
            </w:pPr>
            <w:r>
              <w:rPr>
                <w:rFonts w:ascii="Arial" w:hAnsi="Arial"/>
                <w:i/>
                <w:kern w:val="0"/>
                <w:sz w:val="18"/>
                <w:lang w:val="en-GB" w:eastAsia="en-US"/>
              </w:rPr>
              <w:t xml:space="preserve">Use </w:t>
            </w:r>
            <w:r>
              <w:rPr>
                <w:rFonts w:ascii="Arial" w:hAnsi="Arial"/>
                <w:i/>
                <w:kern w:val="0"/>
                <w:sz w:val="18"/>
                <w:u w:val="single"/>
                <w:lang w:val="en-GB" w:eastAsia="en-US"/>
              </w:rPr>
              <w:t>one</w:t>
            </w:r>
            <w:r>
              <w:rPr>
                <w:rFonts w:ascii="Arial" w:hAnsi="Arial"/>
                <w:i/>
                <w:kern w:val="0"/>
                <w:sz w:val="18"/>
                <w:lang w:val="en-GB" w:eastAsia="en-US"/>
              </w:rPr>
              <w:t xml:space="preserve"> of the following categories:</w:t>
            </w:r>
            <w:r>
              <w:rPr>
                <w:rFonts w:ascii="Arial" w:hAnsi="Arial"/>
                <w:b/>
                <w:i/>
                <w:kern w:val="0"/>
                <w:sz w:val="18"/>
                <w:lang w:val="en-GB" w:eastAsia="en-US"/>
              </w:rPr>
              <w:br/>
              <w:t>F</w:t>
            </w:r>
            <w:r>
              <w:rPr>
                <w:rFonts w:ascii="Arial" w:hAnsi="Arial"/>
                <w:i/>
                <w:kern w:val="0"/>
                <w:sz w:val="18"/>
                <w:lang w:val="en-GB" w:eastAsia="en-US"/>
              </w:rPr>
              <w:t xml:space="preserve">  (correction)</w:t>
            </w:r>
            <w:r>
              <w:rPr>
                <w:rFonts w:ascii="Arial" w:hAnsi="Arial"/>
                <w:i/>
                <w:kern w:val="0"/>
                <w:sz w:val="18"/>
                <w:lang w:val="en-GB" w:eastAsia="en-US"/>
              </w:rPr>
              <w:br/>
            </w:r>
            <w:r>
              <w:rPr>
                <w:rFonts w:ascii="Arial" w:hAnsi="Arial"/>
                <w:b/>
                <w:i/>
                <w:kern w:val="0"/>
                <w:sz w:val="18"/>
                <w:lang w:val="en-GB" w:eastAsia="en-US"/>
              </w:rPr>
              <w:t>A</w:t>
            </w:r>
            <w:r>
              <w:rPr>
                <w:rFonts w:ascii="Arial" w:hAnsi="Arial"/>
                <w:i/>
                <w:kern w:val="0"/>
                <w:sz w:val="18"/>
                <w:lang w:val="en-GB" w:eastAsia="en-US"/>
              </w:rPr>
              <w:t xml:space="preserve">  (mirror corresponding to a change in an earlier </w:t>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t>release)</w:t>
            </w:r>
            <w:r>
              <w:rPr>
                <w:rFonts w:ascii="Arial" w:hAnsi="Arial"/>
                <w:i/>
                <w:kern w:val="0"/>
                <w:sz w:val="18"/>
                <w:lang w:val="en-GB" w:eastAsia="en-US"/>
              </w:rPr>
              <w:br/>
            </w:r>
            <w:r>
              <w:rPr>
                <w:rFonts w:ascii="Arial" w:hAnsi="Arial"/>
                <w:b/>
                <w:i/>
                <w:kern w:val="0"/>
                <w:sz w:val="18"/>
                <w:lang w:val="en-GB" w:eastAsia="en-US"/>
              </w:rPr>
              <w:t>B</w:t>
            </w:r>
            <w:r>
              <w:rPr>
                <w:rFonts w:ascii="Arial" w:hAnsi="Arial"/>
                <w:i/>
                <w:kern w:val="0"/>
                <w:sz w:val="18"/>
                <w:lang w:val="en-GB" w:eastAsia="en-US"/>
              </w:rPr>
              <w:t xml:space="preserve">  (addition of feature), </w:t>
            </w:r>
            <w:r>
              <w:rPr>
                <w:rFonts w:ascii="Arial" w:hAnsi="Arial"/>
                <w:i/>
                <w:kern w:val="0"/>
                <w:sz w:val="18"/>
                <w:lang w:val="en-GB" w:eastAsia="en-US"/>
              </w:rPr>
              <w:br/>
            </w:r>
            <w:r>
              <w:rPr>
                <w:rFonts w:ascii="Arial" w:hAnsi="Arial"/>
                <w:b/>
                <w:i/>
                <w:kern w:val="0"/>
                <w:sz w:val="18"/>
                <w:lang w:val="en-GB" w:eastAsia="en-US"/>
              </w:rPr>
              <w:t>C</w:t>
            </w:r>
            <w:r>
              <w:rPr>
                <w:rFonts w:ascii="Arial" w:hAnsi="Arial"/>
                <w:i/>
                <w:kern w:val="0"/>
                <w:sz w:val="18"/>
                <w:lang w:val="en-GB" w:eastAsia="en-US"/>
              </w:rPr>
              <w:t xml:space="preserve">  (functional modification of feature)</w:t>
            </w:r>
            <w:r>
              <w:rPr>
                <w:rFonts w:ascii="Arial" w:hAnsi="Arial"/>
                <w:i/>
                <w:kern w:val="0"/>
                <w:sz w:val="18"/>
                <w:lang w:val="en-GB" w:eastAsia="en-US"/>
              </w:rPr>
              <w:br/>
            </w:r>
            <w:r>
              <w:rPr>
                <w:rFonts w:ascii="Arial" w:hAnsi="Arial"/>
                <w:b/>
                <w:i/>
                <w:kern w:val="0"/>
                <w:sz w:val="18"/>
                <w:lang w:val="en-GB" w:eastAsia="en-US"/>
              </w:rPr>
              <w:t>D</w:t>
            </w:r>
            <w:r>
              <w:rPr>
                <w:rFonts w:ascii="Arial" w:hAnsi="Arial"/>
                <w:i/>
                <w:kern w:val="0"/>
                <w:sz w:val="18"/>
                <w:lang w:val="en-GB" w:eastAsia="en-US"/>
              </w:rPr>
              <w:t xml:space="preserve">  (editorial modification)</w:t>
            </w:r>
          </w:p>
          <w:p>
            <w:pPr>
              <w:spacing w:beforeLines="0" w:afterLines="0" w:after="120" w:line="240" w:lineRule="auto"/>
              <w:jc w:val="left"/>
              <w:rPr>
                <w:rFonts w:ascii="Arial" w:hAnsi="Arial"/>
                <w:kern w:val="0"/>
                <w:lang w:val="en-GB" w:eastAsia="en-US"/>
              </w:rPr>
            </w:pPr>
            <w:r>
              <w:rPr>
                <w:rFonts w:ascii="Arial" w:hAnsi="Arial"/>
                <w:kern w:val="0"/>
                <w:sz w:val="18"/>
                <w:lang w:val="en-GB" w:eastAsia="en-US"/>
              </w:rPr>
              <w:t>Detailed explanations of the above categories can</w:t>
            </w:r>
            <w:r>
              <w:rPr>
                <w:rFonts w:ascii="Arial" w:hAnsi="Arial"/>
                <w:kern w:val="0"/>
                <w:sz w:val="18"/>
                <w:lang w:val="en-GB" w:eastAsia="en-US"/>
              </w:rPr>
              <w:br/>
              <w:t xml:space="preserve">be found in 3GPP </w:t>
            </w:r>
            <w:hyperlink r:id="rId11" w:history="1">
              <w:r>
                <w:rPr>
                  <w:rFonts w:ascii="Arial" w:hAnsi="Arial"/>
                  <w:color w:val="0000FF"/>
                  <w:kern w:val="0"/>
                  <w:sz w:val="18"/>
                  <w:u w:val="single"/>
                  <w:lang w:val="en-GB" w:eastAsia="en-US"/>
                </w:rPr>
                <w:t>TR 21.900</w:t>
              </w:r>
            </w:hyperlink>
            <w:r>
              <w:rPr>
                <w:rFonts w:ascii="Arial" w:hAnsi="Arial"/>
                <w:kern w:val="0"/>
                <w:sz w:val="18"/>
                <w:lang w:val="en-GB" w:eastAsia="en-US"/>
              </w:rPr>
              <w:t>.</w:t>
            </w:r>
          </w:p>
        </w:tc>
        <w:tc>
          <w:tcPr>
            <w:tcW w:w="3120" w:type="dxa"/>
            <w:gridSpan w:val="2"/>
            <w:tcBorders>
              <w:bottom w:val="single" w:sz="4" w:space="0" w:color="auto"/>
              <w:right w:val="single" w:sz="4" w:space="0" w:color="auto"/>
            </w:tcBorders>
          </w:tcPr>
          <w:p>
            <w:pPr>
              <w:tabs>
                <w:tab w:val="left" w:pos="950"/>
              </w:tabs>
              <w:spacing w:beforeLines="0" w:afterLines="0" w:after="0" w:line="240" w:lineRule="auto"/>
              <w:ind w:left="241" w:hanging="241"/>
              <w:jc w:val="left"/>
              <w:rPr>
                <w:rFonts w:ascii="Arial" w:hAnsi="Arial"/>
                <w:i/>
                <w:kern w:val="0"/>
                <w:sz w:val="18"/>
                <w:lang w:val="en-GB" w:eastAsia="en-US"/>
              </w:rPr>
            </w:pPr>
            <w:r>
              <w:rPr>
                <w:rFonts w:ascii="Arial" w:hAnsi="Arial"/>
                <w:i/>
                <w:kern w:val="0"/>
                <w:sz w:val="18"/>
                <w:lang w:val="en-GB" w:eastAsia="en-US"/>
              </w:rPr>
              <w:t xml:space="preserve">Use </w:t>
            </w:r>
            <w:r>
              <w:rPr>
                <w:rFonts w:ascii="Arial" w:hAnsi="Arial"/>
                <w:i/>
                <w:kern w:val="0"/>
                <w:sz w:val="18"/>
                <w:u w:val="single"/>
                <w:lang w:val="en-GB" w:eastAsia="en-US"/>
              </w:rPr>
              <w:t>one</w:t>
            </w:r>
            <w:r>
              <w:rPr>
                <w:rFonts w:ascii="Arial" w:hAnsi="Arial"/>
                <w:i/>
                <w:kern w:val="0"/>
                <w:sz w:val="18"/>
                <w:lang w:val="en-GB" w:eastAsia="en-US"/>
              </w:rPr>
              <w:t xml:space="preserve"> of the following releases:</w:t>
            </w:r>
            <w:r>
              <w:rPr>
                <w:rFonts w:ascii="Arial" w:hAnsi="Arial"/>
                <w:i/>
                <w:kern w:val="0"/>
                <w:sz w:val="18"/>
                <w:lang w:val="en-GB" w:eastAsia="en-US"/>
              </w:rPr>
              <w:br/>
              <w:t>Rel-8</w:t>
            </w:r>
            <w:r>
              <w:rPr>
                <w:rFonts w:ascii="Arial" w:hAnsi="Arial"/>
                <w:i/>
                <w:kern w:val="0"/>
                <w:sz w:val="18"/>
                <w:lang w:val="en-GB" w:eastAsia="en-US"/>
              </w:rPr>
              <w:tab/>
              <w:t>(Release 8)</w:t>
            </w:r>
            <w:r>
              <w:rPr>
                <w:rFonts w:ascii="Arial" w:hAnsi="Arial"/>
                <w:i/>
                <w:kern w:val="0"/>
                <w:sz w:val="18"/>
                <w:lang w:val="en-GB" w:eastAsia="en-US"/>
              </w:rPr>
              <w:br/>
              <w:t>Rel-9</w:t>
            </w:r>
            <w:r>
              <w:rPr>
                <w:rFonts w:ascii="Arial" w:hAnsi="Arial"/>
                <w:i/>
                <w:kern w:val="0"/>
                <w:sz w:val="18"/>
                <w:lang w:val="en-GB" w:eastAsia="en-US"/>
              </w:rPr>
              <w:tab/>
              <w:t>(Release 9)</w:t>
            </w:r>
            <w:r>
              <w:rPr>
                <w:rFonts w:ascii="Arial" w:hAnsi="Arial"/>
                <w:i/>
                <w:kern w:val="0"/>
                <w:sz w:val="18"/>
                <w:lang w:val="en-GB" w:eastAsia="en-US"/>
              </w:rPr>
              <w:br/>
              <w:t>Rel-10</w:t>
            </w:r>
            <w:r>
              <w:rPr>
                <w:rFonts w:ascii="Arial" w:hAnsi="Arial"/>
                <w:i/>
                <w:kern w:val="0"/>
                <w:sz w:val="18"/>
                <w:lang w:val="en-GB" w:eastAsia="en-US"/>
              </w:rPr>
              <w:tab/>
              <w:t>(Release 10)</w:t>
            </w:r>
            <w:r>
              <w:rPr>
                <w:rFonts w:ascii="Arial" w:hAnsi="Arial"/>
                <w:i/>
                <w:kern w:val="0"/>
                <w:sz w:val="18"/>
                <w:lang w:val="en-GB" w:eastAsia="en-US"/>
              </w:rPr>
              <w:br/>
              <w:t>Rel-11</w:t>
            </w:r>
            <w:r>
              <w:rPr>
                <w:rFonts w:ascii="Arial" w:hAnsi="Arial"/>
                <w:i/>
                <w:kern w:val="0"/>
                <w:sz w:val="18"/>
                <w:lang w:val="en-GB" w:eastAsia="en-US"/>
              </w:rPr>
              <w:tab/>
              <w:t>(Release 11)</w:t>
            </w:r>
            <w:r>
              <w:rPr>
                <w:rFonts w:ascii="Arial" w:hAnsi="Arial"/>
                <w:i/>
                <w:kern w:val="0"/>
                <w:sz w:val="18"/>
                <w:lang w:val="en-GB" w:eastAsia="en-US"/>
              </w:rPr>
              <w:br/>
              <w:t>…</w:t>
            </w:r>
            <w:r>
              <w:rPr>
                <w:rFonts w:ascii="Arial" w:hAnsi="Arial"/>
                <w:i/>
                <w:kern w:val="0"/>
                <w:sz w:val="18"/>
                <w:lang w:val="en-GB" w:eastAsia="en-US"/>
              </w:rPr>
              <w:br/>
              <w:t>Rel-17</w:t>
            </w:r>
            <w:r>
              <w:rPr>
                <w:rFonts w:ascii="Arial" w:hAnsi="Arial"/>
                <w:i/>
                <w:kern w:val="0"/>
                <w:sz w:val="18"/>
                <w:lang w:val="en-GB" w:eastAsia="en-US"/>
              </w:rPr>
              <w:tab/>
              <w:t>(Release 17)</w:t>
            </w:r>
            <w:r>
              <w:rPr>
                <w:rFonts w:ascii="Arial" w:hAnsi="Arial"/>
                <w:i/>
                <w:kern w:val="0"/>
                <w:sz w:val="18"/>
                <w:lang w:val="en-GB" w:eastAsia="en-US"/>
              </w:rPr>
              <w:br/>
              <w:t>Rel-18</w:t>
            </w:r>
            <w:r>
              <w:rPr>
                <w:rFonts w:ascii="Arial" w:hAnsi="Arial"/>
                <w:i/>
                <w:kern w:val="0"/>
                <w:sz w:val="18"/>
                <w:lang w:val="en-GB" w:eastAsia="en-US"/>
              </w:rPr>
              <w:tab/>
              <w:t>(Release 18)</w:t>
            </w:r>
            <w:r>
              <w:rPr>
                <w:rFonts w:ascii="Arial" w:hAnsi="Arial"/>
                <w:i/>
                <w:kern w:val="0"/>
                <w:sz w:val="18"/>
                <w:lang w:val="en-GB" w:eastAsia="en-US"/>
              </w:rPr>
              <w:br/>
              <w:t>Rel-19</w:t>
            </w:r>
            <w:r>
              <w:rPr>
                <w:rFonts w:ascii="Arial" w:hAnsi="Arial"/>
                <w:i/>
                <w:kern w:val="0"/>
                <w:sz w:val="18"/>
                <w:lang w:val="en-GB" w:eastAsia="en-US"/>
              </w:rPr>
              <w:tab/>
              <w:t xml:space="preserve">(Release 19) </w:t>
            </w:r>
            <w:r>
              <w:rPr>
                <w:rFonts w:ascii="Arial" w:hAnsi="Arial"/>
                <w:i/>
                <w:kern w:val="0"/>
                <w:sz w:val="18"/>
                <w:lang w:val="en-GB" w:eastAsia="en-US"/>
              </w:rPr>
              <w:br/>
              <w:t>Rel-20</w:t>
            </w:r>
            <w:r>
              <w:rPr>
                <w:rFonts w:ascii="Arial" w:hAnsi="Arial"/>
                <w:i/>
                <w:kern w:val="0"/>
                <w:sz w:val="18"/>
                <w:lang w:val="en-GB" w:eastAsia="en-US"/>
              </w:rPr>
              <w:tab/>
              <w:t>(Release 20)</w:t>
            </w:r>
          </w:p>
        </w:tc>
      </w:tr>
      <w:tr>
        <w:tc>
          <w:tcPr>
            <w:tcW w:w="1843" w:type="dxa"/>
          </w:tcPr>
          <w:p>
            <w:pPr>
              <w:spacing w:beforeLines="0" w:afterLines="0" w:after="0" w:line="240" w:lineRule="auto"/>
              <w:jc w:val="left"/>
              <w:rPr>
                <w:rFonts w:ascii="Arial" w:hAnsi="Arial"/>
                <w:b/>
                <w:i/>
                <w:kern w:val="0"/>
                <w:sz w:val="8"/>
                <w:szCs w:val="8"/>
                <w:lang w:val="en-GB" w:eastAsia="en-US"/>
              </w:rPr>
            </w:pPr>
          </w:p>
        </w:tc>
        <w:tc>
          <w:tcPr>
            <w:tcW w:w="7797" w:type="dxa"/>
            <w:gridSpan w:val="10"/>
          </w:tcPr>
          <w:p>
            <w:pPr>
              <w:spacing w:beforeLines="0" w:afterLines="0" w:after="0" w:line="240" w:lineRule="auto"/>
              <w:jc w:val="left"/>
              <w:rPr>
                <w:rFonts w:ascii="Arial" w:hAnsi="Arial"/>
                <w:kern w:val="0"/>
                <w:sz w:val="8"/>
                <w:szCs w:val="8"/>
                <w:lang w:val="en-GB" w:eastAsia="en-US"/>
              </w:rPr>
            </w:pPr>
          </w:p>
        </w:tc>
      </w:tr>
      <w:tr>
        <w:tc>
          <w:tcPr>
            <w:tcW w:w="2694" w:type="dxa"/>
            <w:gridSpan w:val="2"/>
            <w:tcBorders>
              <w:top w:val="single" w:sz="4" w:space="0" w:color="auto"/>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Reason for change:</w:t>
            </w:r>
          </w:p>
        </w:tc>
        <w:tc>
          <w:tcPr>
            <w:tcW w:w="6946" w:type="dxa"/>
            <w:gridSpan w:val="9"/>
            <w:tcBorders>
              <w:top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According to RAN2’s LS in R3-247013 both LTM execution and early synchronisation for UL and/or DL can be triggered using Layer 3 measurements from the UE, F1AP signalling needs to be updated. This involves triggering a new Class-2 procedure from the gNB-CU to the gNB-DU to instruct the gNB-DU to send a MAC CE command to the UE, and/or trigger</w:t>
            </w:r>
            <w:r>
              <w:t xml:space="preserve"> </w:t>
            </w:r>
            <w:r>
              <w:rPr>
                <w:rFonts w:ascii="Arial" w:hAnsi="Arial"/>
                <w:kern w:val="0"/>
                <w:lang w:val="en-GB" w:eastAsia="en-US"/>
              </w:rPr>
              <w:t>early DL or UL synchronization.</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6946" w:type="dxa"/>
            <w:gridSpan w:val="9"/>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2694" w:type="dxa"/>
            <w:gridSpan w:val="2"/>
            <w:tcBorders>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Summary of change:</w:t>
            </w:r>
          </w:p>
        </w:tc>
        <w:tc>
          <w:tcPr>
            <w:tcW w:w="6946" w:type="dxa"/>
            <w:gridSpan w:val="9"/>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Introduce a new Class 2 procedure named CU-DU Mobility Initiation to trigger cell switch and/or early synchronization for the UE.</w:t>
            </w:r>
          </w:p>
          <w:p>
            <w:pPr>
              <w:spacing w:beforeLines="0" w:afterLines="0" w:after="0" w:line="240" w:lineRule="auto"/>
              <w:ind w:left="100"/>
              <w:jc w:val="left"/>
              <w:rPr>
                <w:rFonts w:ascii="Arial" w:hAnsi="Arial"/>
                <w:kern w:val="0"/>
                <w:lang w:val="en-GB" w:eastAsia="en-US"/>
              </w:rPr>
            </w:pPr>
          </w:p>
          <w:p>
            <w:pPr>
              <w:spacing w:beforeLines="0" w:afterLines="0" w:after="0" w:line="240" w:lineRule="auto"/>
              <w:ind w:left="100"/>
              <w:jc w:val="left"/>
              <w:rPr>
                <w:rFonts w:ascii="Arial" w:hAnsi="Arial"/>
                <w:kern w:val="0"/>
                <w:u w:val="single"/>
                <w:lang w:val="en-GB" w:eastAsia="en-US"/>
              </w:rPr>
            </w:pPr>
            <w:r>
              <w:rPr>
                <w:rFonts w:ascii="Arial" w:hAnsi="Arial"/>
                <w:kern w:val="0"/>
                <w:u w:val="single"/>
                <w:lang w:val="en-GB" w:eastAsia="en-US"/>
              </w:rPr>
              <w:t>Impact Analysis:</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 xml:space="preserve">Impact assessment towards the previous version of the specification (same release): </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The CR has isolated impact because the change affects only the LTM function.</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The CR is backwards compatible from a protocol point of view.</w:t>
            </w:r>
          </w:p>
        </w:tc>
      </w:tr>
      <w:tr>
        <w:tc>
          <w:tcPr>
            <w:tcW w:w="2694" w:type="dxa"/>
            <w:gridSpan w:val="2"/>
            <w:tcBorders>
              <w:left w:val="single" w:sz="4" w:space="0" w:color="auto"/>
            </w:tcBorders>
          </w:tcPr>
          <w:p>
            <w:pPr>
              <w:spacing w:beforeLines="0" w:afterLines="0" w:after="0" w:line="240" w:lineRule="auto"/>
              <w:jc w:val="left"/>
              <w:rPr>
                <w:rFonts w:ascii="Arial" w:eastAsia="等线" w:hAnsi="Arial"/>
                <w:b/>
                <w:i/>
                <w:kern w:val="0"/>
                <w:sz w:val="8"/>
                <w:szCs w:val="8"/>
                <w:lang w:val="en-GB" w:eastAsia="ko-KR"/>
              </w:rPr>
            </w:pPr>
          </w:p>
        </w:tc>
        <w:tc>
          <w:tcPr>
            <w:tcW w:w="6946" w:type="dxa"/>
            <w:gridSpan w:val="9"/>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2694" w:type="dxa"/>
            <w:gridSpan w:val="2"/>
            <w:tcBorders>
              <w:left w:val="single" w:sz="4" w:space="0" w:color="auto"/>
              <w:bottom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LTM execution and early synchronization cannot be triggered based on Layer 3 measurements.</w:t>
            </w:r>
          </w:p>
        </w:tc>
      </w:tr>
      <w:tr>
        <w:tc>
          <w:tcPr>
            <w:tcW w:w="2694" w:type="dxa"/>
            <w:gridSpan w:val="2"/>
          </w:tcPr>
          <w:p>
            <w:pPr>
              <w:spacing w:beforeLines="0" w:afterLines="0" w:after="0" w:line="240" w:lineRule="auto"/>
              <w:jc w:val="left"/>
              <w:rPr>
                <w:rFonts w:ascii="Arial" w:hAnsi="Arial"/>
                <w:b/>
                <w:i/>
                <w:kern w:val="0"/>
                <w:sz w:val="8"/>
                <w:szCs w:val="8"/>
                <w:lang w:val="en-GB" w:eastAsia="en-US"/>
              </w:rPr>
            </w:pPr>
          </w:p>
        </w:tc>
        <w:tc>
          <w:tcPr>
            <w:tcW w:w="6946" w:type="dxa"/>
            <w:gridSpan w:val="9"/>
          </w:tcPr>
          <w:p>
            <w:pPr>
              <w:spacing w:beforeLines="0" w:afterLines="0" w:after="0" w:line="240" w:lineRule="auto"/>
              <w:jc w:val="left"/>
              <w:rPr>
                <w:rFonts w:ascii="Arial" w:hAnsi="Arial"/>
                <w:kern w:val="0"/>
                <w:sz w:val="8"/>
                <w:szCs w:val="8"/>
                <w:lang w:val="en-GB" w:eastAsia="en-US"/>
              </w:rPr>
            </w:pPr>
          </w:p>
        </w:tc>
      </w:tr>
      <w:tr>
        <w:tc>
          <w:tcPr>
            <w:tcW w:w="2694" w:type="dxa"/>
            <w:gridSpan w:val="2"/>
            <w:tcBorders>
              <w:top w:val="single" w:sz="4" w:space="0" w:color="auto"/>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Clauses affected:</w:t>
            </w:r>
          </w:p>
        </w:tc>
        <w:tc>
          <w:tcPr>
            <w:tcW w:w="6946" w:type="dxa"/>
            <w:gridSpan w:val="9"/>
            <w:tcBorders>
              <w:top w:val="single" w:sz="4" w:space="0" w:color="auto"/>
              <w:right w:val="single" w:sz="4" w:space="0" w:color="auto"/>
            </w:tcBorders>
            <w:shd w:val="pct30" w:color="FFFF00" w:fill="auto"/>
          </w:tcPr>
          <w:p>
            <w:pPr>
              <w:spacing w:beforeLines="0" w:afterLines="0" w:after="0" w:line="240" w:lineRule="auto"/>
              <w:jc w:val="left"/>
              <w:rPr>
                <w:rFonts w:ascii="Arial" w:eastAsia="等线" w:hAnsi="Arial"/>
                <w:kern w:val="0"/>
                <w:lang w:val="en-GB"/>
              </w:rPr>
            </w:pPr>
            <w:r>
              <w:rPr>
                <w:rFonts w:ascii="Arial" w:eastAsia="等线" w:hAnsi="Arial" w:hint="eastAsia"/>
                <w:kern w:val="0"/>
                <w:lang w:val="en-GB"/>
              </w:rPr>
              <w:t>5</w:t>
            </w:r>
            <w:r>
              <w:rPr>
                <w:rFonts w:ascii="Arial" w:eastAsia="等线" w:hAnsi="Arial"/>
                <w:kern w:val="0"/>
                <w:lang w:val="en-GB"/>
              </w:rPr>
              <w:t>.2.3, 6.1.2</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6946" w:type="dxa"/>
            <w:gridSpan w:val="9"/>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2694" w:type="dxa"/>
            <w:gridSpan w:val="2"/>
            <w:tcBorders>
              <w:left w:val="single" w:sz="4" w:space="0" w:color="auto"/>
            </w:tcBorders>
          </w:tcPr>
          <w:p>
            <w:pPr>
              <w:tabs>
                <w:tab w:val="right" w:pos="2184"/>
              </w:tabs>
              <w:spacing w:beforeLines="0" w:afterLines="0" w:after="0" w:line="240" w:lineRule="auto"/>
              <w:jc w:val="left"/>
              <w:rPr>
                <w:rFonts w:ascii="Arial" w:hAnsi="Arial"/>
                <w:b/>
                <w:i/>
                <w:kern w:val="0"/>
                <w:lang w:val="en-GB" w:eastAsia="en-US"/>
              </w:rPr>
            </w:pPr>
          </w:p>
        </w:tc>
        <w:tc>
          <w:tcPr>
            <w:tcW w:w="284" w:type="dxa"/>
            <w:tcBorders>
              <w:top w:val="single" w:sz="4" w:space="0" w:color="auto"/>
              <w:left w:val="single" w:sz="4" w:space="0" w:color="auto"/>
              <w:bottom w:val="single" w:sz="4" w:space="0" w:color="auto"/>
            </w:tcBorders>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N</w:t>
            </w:r>
          </w:p>
        </w:tc>
        <w:tc>
          <w:tcPr>
            <w:tcW w:w="2977" w:type="dxa"/>
            <w:gridSpan w:val="4"/>
          </w:tcPr>
          <w:p>
            <w:pPr>
              <w:tabs>
                <w:tab w:val="right" w:pos="2893"/>
              </w:tabs>
              <w:spacing w:beforeLines="0" w:afterLines="0" w:after="0" w:line="240" w:lineRule="auto"/>
              <w:jc w:val="left"/>
              <w:rPr>
                <w:rFonts w:ascii="Arial" w:hAnsi="Arial"/>
                <w:kern w:val="0"/>
                <w:lang w:val="en-GB" w:eastAsia="en-US"/>
              </w:rPr>
            </w:pPr>
          </w:p>
        </w:tc>
        <w:tc>
          <w:tcPr>
            <w:tcW w:w="3401" w:type="dxa"/>
            <w:gridSpan w:val="3"/>
            <w:tcBorders>
              <w:right w:val="single" w:sz="4" w:space="0" w:color="auto"/>
            </w:tcBorders>
            <w:shd w:val="clear" w:color="FFFF00" w:fill="auto"/>
          </w:tcPr>
          <w:p>
            <w:pPr>
              <w:spacing w:beforeLines="0" w:afterLines="0" w:after="0" w:line="240" w:lineRule="auto"/>
              <w:ind w:left="99"/>
              <w:jc w:val="left"/>
              <w:rPr>
                <w:rFonts w:ascii="Arial" w:hAnsi="Arial"/>
                <w:kern w:val="0"/>
                <w:lang w:val="en-GB" w:eastAsia="en-US"/>
              </w:rPr>
            </w:pPr>
          </w:p>
        </w:tc>
      </w:tr>
      <w:tr>
        <w:tc>
          <w:tcPr>
            <w:tcW w:w="2694" w:type="dxa"/>
            <w:gridSpan w:val="2"/>
            <w:tcBorders>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beforeLines="0" w:afterLines="0" w:after="0" w:line="240" w:lineRule="auto"/>
              <w:jc w:val="center"/>
              <w:rPr>
                <w:rFonts w:ascii="Arial" w:hAnsi="Arial"/>
                <w:b/>
                <w:caps/>
                <w:kern w:val="0"/>
                <w:lang w:val="en-GB" w:eastAsia="en-US"/>
              </w:rPr>
            </w:pPr>
          </w:p>
        </w:tc>
        <w:tc>
          <w:tcPr>
            <w:tcW w:w="2977" w:type="dxa"/>
            <w:gridSpan w:val="4"/>
          </w:tcPr>
          <w:p>
            <w:pPr>
              <w:tabs>
                <w:tab w:val="right" w:pos="2893"/>
              </w:tabs>
              <w:spacing w:beforeLines="0" w:afterLines="0" w:after="0" w:line="240" w:lineRule="auto"/>
              <w:jc w:val="left"/>
              <w:rPr>
                <w:rFonts w:ascii="Arial" w:hAnsi="Arial"/>
                <w:kern w:val="0"/>
                <w:lang w:val="en-GB" w:eastAsia="en-US"/>
              </w:rPr>
            </w:pPr>
            <w:r>
              <w:rPr>
                <w:rFonts w:ascii="Arial" w:hAnsi="Arial"/>
                <w:kern w:val="0"/>
                <w:lang w:val="en-GB" w:eastAsia="en-US"/>
              </w:rPr>
              <w:t xml:space="preserve"> Other core specifications</w:t>
            </w:r>
            <w:r>
              <w:rPr>
                <w:rFonts w:ascii="Arial" w:hAnsi="Arial"/>
                <w:kern w:val="0"/>
                <w:lang w:val="en-GB" w:eastAsia="en-US"/>
              </w:rPr>
              <w:tab/>
            </w:r>
          </w:p>
        </w:tc>
        <w:tc>
          <w:tcPr>
            <w:tcW w:w="3401" w:type="dxa"/>
            <w:gridSpan w:val="3"/>
            <w:tcBorders>
              <w:right w:val="single" w:sz="4" w:space="0" w:color="auto"/>
            </w:tcBorders>
            <w:shd w:val="pct30" w:color="FFFF00" w:fill="auto"/>
          </w:tcPr>
          <w:p>
            <w:pPr>
              <w:spacing w:beforeLines="0" w:afterLines="0" w:after="0" w:line="240" w:lineRule="auto"/>
              <w:ind w:left="99"/>
              <w:jc w:val="left"/>
              <w:rPr>
                <w:rFonts w:ascii="Arial" w:hAnsi="Arial"/>
                <w:kern w:val="0"/>
                <w:lang w:val="en-GB"/>
              </w:rPr>
            </w:pPr>
            <w:r>
              <w:rPr>
                <w:rFonts w:ascii="Arial" w:hAnsi="Arial"/>
                <w:kern w:val="0"/>
                <w:lang w:val="en-GB" w:eastAsia="en-US"/>
              </w:rPr>
              <w:t>TS 38.401 CR 0428</w:t>
            </w:r>
          </w:p>
          <w:p>
            <w:pPr>
              <w:spacing w:beforeLines="0" w:afterLines="0" w:after="0" w:line="240" w:lineRule="auto"/>
              <w:ind w:left="99"/>
              <w:jc w:val="left"/>
              <w:rPr>
                <w:rFonts w:ascii="Arial" w:eastAsia="等线" w:hAnsi="Arial"/>
                <w:kern w:val="0"/>
                <w:lang w:val="en-GB" w:eastAsia="ko-KR"/>
              </w:rPr>
            </w:pPr>
            <w:r>
              <w:rPr>
                <w:rFonts w:ascii="Arial" w:hAnsi="Arial"/>
                <w:kern w:val="0"/>
                <w:lang w:val="en-GB"/>
              </w:rPr>
              <w:t>TS 38.473 CR 1558</w:t>
            </w:r>
            <w:bookmarkStart w:id="2" w:name="_GoBack"/>
            <w:bookmarkEnd w:id="2"/>
          </w:p>
        </w:tc>
      </w:tr>
      <w:tr>
        <w:tc>
          <w:tcPr>
            <w:tcW w:w="2694" w:type="dxa"/>
            <w:gridSpan w:val="2"/>
            <w:tcBorders>
              <w:left w:val="single" w:sz="4" w:space="0" w:color="auto"/>
            </w:tcBorders>
          </w:tcPr>
          <w:p>
            <w:pPr>
              <w:spacing w:beforeLines="0" w:afterLines="0" w:after="0" w:line="240" w:lineRule="auto"/>
              <w:jc w:val="left"/>
              <w:rPr>
                <w:rFonts w:ascii="Arial" w:hAnsi="Arial"/>
                <w:b/>
                <w:i/>
                <w:kern w:val="0"/>
                <w:lang w:val="en-GB" w:eastAsia="en-US"/>
              </w:rPr>
            </w:pPr>
            <w:r>
              <w:rPr>
                <w:rFonts w:ascii="Arial" w:hAnsi="Arial"/>
                <w:b/>
                <w:i/>
                <w:kern w:val="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2977" w:type="dxa"/>
            <w:gridSpan w:val="4"/>
          </w:tcPr>
          <w:p>
            <w:pPr>
              <w:spacing w:beforeLines="0" w:afterLines="0" w:after="0" w:line="240" w:lineRule="auto"/>
              <w:jc w:val="left"/>
              <w:rPr>
                <w:rFonts w:ascii="Arial" w:hAnsi="Arial"/>
                <w:kern w:val="0"/>
                <w:lang w:val="en-GB" w:eastAsia="en-US"/>
              </w:rPr>
            </w:pPr>
            <w:r>
              <w:rPr>
                <w:rFonts w:ascii="Arial" w:hAnsi="Arial"/>
                <w:kern w:val="0"/>
                <w:lang w:val="en-GB" w:eastAsia="en-US"/>
              </w:rPr>
              <w:t xml:space="preserve"> Test specifications</w:t>
            </w:r>
          </w:p>
        </w:tc>
        <w:tc>
          <w:tcPr>
            <w:tcW w:w="3401" w:type="dxa"/>
            <w:gridSpan w:val="3"/>
            <w:tcBorders>
              <w:right w:val="single" w:sz="4" w:space="0" w:color="auto"/>
            </w:tcBorders>
            <w:shd w:val="pct30" w:color="FFFF00" w:fill="auto"/>
          </w:tcPr>
          <w:p>
            <w:pPr>
              <w:spacing w:beforeLines="0" w:afterLines="0" w:after="0" w:line="240" w:lineRule="auto"/>
              <w:ind w:left="99"/>
              <w:jc w:val="left"/>
              <w:rPr>
                <w:rFonts w:ascii="Arial" w:hAnsi="Arial"/>
                <w:kern w:val="0"/>
                <w:lang w:val="en-GB" w:eastAsia="en-US"/>
              </w:rPr>
            </w:pPr>
            <w:r>
              <w:rPr>
                <w:rFonts w:ascii="Arial" w:hAnsi="Arial"/>
                <w:kern w:val="0"/>
                <w:lang w:val="en-GB" w:eastAsia="en-US"/>
              </w:rPr>
              <w:t xml:space="preserve">TS/TR ... CR ... </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lang w:val="en-GB" w:eastAsia="en-US"/>
              </w:rPr>
            </w:pPr>
            <w:r>
              <w:rPr>
                <w:rFonts w:ascii="Arial" w:hAnsi="Arial"/>
                <w:b/>
                <w:i/>
                <w:kern w:val="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2977" w:type="dxa"/>
            <w:gridSpan w:val="4"/>
          </w:tcPr>
          <w:p>
            <w:pPr>
              <w:spacing w:beforeLines="0" w:afterLines="0" w:after="0" w:line="240" w:lineRule="auto"/>
              <w:jc w:val="left"/>
              <w:rPr>
                <w:rFonts w:ascii="Arial" w:hAnsi="Arial"/>
                <w:kern w:val="0"/>
                <w:lang w:val="en-GB" w:eastAsia="en-US"/>
              </w:rPr>
            </w:pPr>
            <w:r>
              <w:rPr>
                <w:rFonts w:ascii="Arial" w:hAnsi="Arial"/>
                <w:kern w:val="0"/>
                <w:lang w:val="en-GB" w:eastAsia="en-US"/>
              </w:rPr>
              <w:t xml:space="preserve"> O&amp;M Specifications</w:t>
            </w:r>
          </w:p>
        </w:tc>
        <w:tc>
          <w:tcPr>
            <w:tcW w:w="3401" w:type="dxa"/>
            <w:gridSpan w:val="3"/>
            <w:tcBorders>
              <w:right w:val="single" w:sz="4" w:space="0" w:color="auto"/>
            </w:tcBorders>
            <w:shd w:val="pct30" w:color="FFFF00" w:fill="auto"/>
          </w:tcPr>
          <w:p>
            <w:pPr>
              <w:spacing w:beforeLines="0" w:afterLines="0" w:after="0" w:line="240" w:lineRule="auto"/>
              <w:ind w:left="99"/>
              <w:jc w:val="left"/>
              <w:rPr>
                <w:rFonts w:ascii="Arial" w:hAnsi="Arial"/>
                <w:kern w:val="0"/>
                <w:lang w:val="en-GB" w:eastAsia="en-US"/>
              </w:rPr>
            </w:pPr>
            <w:r>
              <w:rPr>
                <w:rFonts w:ascii="Arial" w:hAnsi="Arial"/>
                <w:kern w:val="0"/>
                <w:lang w:val="en-GB" w:eastAsia="en-US"/>
              </w:rPr>
              <w:t xml:space="preserve">TS/TR ... CR ... </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lang w:val="en-GB" w:eastAsia="en-US"/>
              </w:rPr>
            </w:pPr>
          </w:p>
        </w:tc>
        <w:tc>
          <w:tcPr>
            <w:tcW w:w="6946" w:type="dxa"/>
            <w:gridSpan w:val="9"/>
            <w:tcBorders>
              <w:right w:val="single" w:sz="4" w:space="0" w:color="auto"/>
            </w:tcBorders>
          </w:tcPr>
          <w:p>
            <w:pPr>
              <w:spacing w:beforeLines="0" w:afterLines="0" w:after="0" w:line="240" w:lineRule="auto"/>
              <w:jc w:val="left"/>
              <w:rPr>
                <w:rFonts w:ascii="Arial" w:hAnsi="Arial"/>
                <w:kern w:val="0"/>
                <w:lang w:val="en-GB" w:eastAsia="en-US"/>
              </w:rPr>
            </w:pPr>
          </w:p>
        </w:tc>
      </w:tr>
      <w:tr>
        <w:tc>
          <w:tcPr>
            <w:tcW w:w="2694" w:type="dxa"/>
            <w:gridSpan w:val="2"/>
            <w:tcBorders>
              <w:left w:val="single" w:sz="4" w:space="0" w:color="auto"/>
              <w:bottom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Other comments:</w:t>
            </w:r>
          </w:p>
        </w:tc>
        <w:tc>
          <w:tcPr>
            <w:tcW w:w="6946" w:type="dxa"/>
            <w:gridSpan w:val="9"/>
            <w:tcBorders>
              <w:bottom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p>
        </w:tc>
      </w:tr>
      <w:tr>
        <w:tc>
          <w:tcPr>
            <w:tcW w:w="2694" w:type="dxa"/>
            <w:gridSpan w:val="2"/>
            <w:tcBorders>
              <w:top w:val="single" w:sz="4" w:space="0" w:color="auto"/>
              <w:bottom w:val="single" w:sz="4" w:space="0" w:color="auto"/>
            </w:tcBorders>
          </w:tcPr>
          <w:p>
            <w:pPr>
              <w:tabs>
                <w:tab w:val="right" w:pos="2184"/>
              </w:tabs>
              <w:spacing w:beforeLines="0" w:afterLines="0" w:after="0" w:line="240" w:lineRule="auto"/>
              <w:jc w:val="left"/>
              <w:rPr>
                <w:rFonts w:ascii="Arial" w:hAnsi="Arial"/>
                <w:b/>
                <w:i/>
                <w:kern w:val="0"/>
                <w:sz w:val="8"/>
                <w:szCs w:val="8"/>
                <w:lang w:val="en-GB" w:eastAsia="en-US"/>
              </w:rPr>
            </w:pPr>
          </w:p>
        </w:tc>
        <w:tc>
          <w:tcPr>
            <w:tcW w:w="6946" w:type="dxa"/>
            <w:gridSpan w:val="9"/>
            <w:tcBorders>
              <w:top w:val="single" w:sz="4" w:space="0" w:color="auto"/>
              <w:bottom w:val="single" w:sz="4" w:space="0" w:color="auto"/>
            </w:tcBorders>
            <w:shd w:val="solid" w:color="C7EDCC" w:fill="auto"/>
          </w:tcPr>
          <w:p>
            <w:pPr>
              <w:spacing w:beforeLines="0" w:afterLines="0" w:after="0" w:line="240" w:lineRule="auto"/>
              <w:ind w:left="100"/>
              <w:jc w:val="left"/>
              <w:rPr>
                <w:rFonts w:ascii="Arial" w:hAnsi="Arial"/>
                <w:kern w:val="0"/>
                <w:sz w:val="8"/>
                <w:szCs w:val="8"/>
                <w:lang w:val="en-GB" w:eastAsia="en-US"/>
              </w:rPr>
            </w:pPr>
          </w:p>
        </w:tc>
      </w:tr>
      <w:tr>
        <w:tc>
          <w:tcPr>
            <w:tcW w:w="2694" w:type="dxa"/>
            <w:gridSpan w:val="2"/>
            <w:tcBorders>
              <w:top w:val="single" w:sz="4" w:space="0" w:color="auto"/>
              <w:left w:val="single" w:sz="4" w:space="0" w:color="auto"/>
              <w:bottom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Rev0: R3-250115 Resubmitted</w:t>
            </w:r>
          </w:p>
        </w:tc>
      </w:tr>
    </w:tbl>
    <w:p>
      <w:pPr>
        <w:spacing w:beforeLines="0" w:afterLines="0" w:after="0" w:line="240" w:lineRule="auto"/>
        <w:jc w:val="left"/>
        <w:rPr>
          <w:rFonts w:ascii="Arial" w:hAnsi="Arial"/>
          <w:kern w:val="0"/>
          <w:sz w:val="8"/>
          <w:szCs w:val="8"/>
          <w:lang w:val="en-GB" w:eastAsia="en-US"/>
        </w:rPr>
      </w:pPr>
    </w:p>
    <w:p>
      <w:pPr>
        <w:spacing w:beforeLines="0" w:afterLines="0" w:after="0" w:line="240" w:lineRule="auto"/>
        <w:jc w:val="left"/>
        <w:rPr>
          <w:rFonts w:ascii="Arial" w:hAnsi="Arial"/>
          <w:kern w:val="0"/>
          <w:sz w:val="8"/>
          <w:szCs w:val="8"/>
          <w:lang w:val="en-GB" w:eastAsia="en-US"/>
        </w:rPr>
      </w:pPr>
    </w:p>
    <w:p>
      <w:pPr>
        <w:spacing w:beforeLines="0" w:afterLines="0" w:after="0" w:line="240" w:lineRule="auto"/>
        <w:jc w:val="left"/>
        <w:rPr>
          <w:kern w:val="0"/>
          <w:lang w:val="en-GB" w:eastAsia="en-US"/>
        </w:rPr>
      </w:pPr>
      <w:r>
        <w:rPr>
          <w:rFonts w:hint="eastAsia"/>
          <w:kern w:val="0"/>
          <w:highlight w:val="yellow"/>
          <w:lang w:val="en-GB" w:eastAsia="en-US"/>
        </w:rPr>
        <w:lastRenderedPageBreak/>
        <w:t>-</w:t>
      </w:r>
      <w:r>
        <w:rPr>
          <w:kern w:val="0"/>
          <w:highlight w:val="yellow"/>
          <w:lang w:val="en-GB" w:eastAsia="en-US"/>
        </w:rPr>
        <w:t>-------------------------------------Start of the change---------------------------------------------</w:t>
      </w:r>
    </w:p>
    <w:p>
      <w:pPr>
        <w:keepNext/>
        <w:keepLines/>
        <w:spacing w:beforeLines="0" w:before="120" w:afterLines="0" w:after="180" w:line="240" w:lineRule="auto"/>
        <w:ind w:left="1134" w:hanging="1134"/>
        <w:jc w:val="left"/>
        <w:outlineLvl w:val="2"/>
        <w:rPr>
          <w:rFonts w:ascii="Arial" w:hAnsi="Arial"/>
          <w:kern w:val="0"/>
          <w:sz w:val="28"/>
          <w:lang w:val="en-GB" w:eastAsia="en-US"/>
        </w:rPr>
      </w:pPr>
      <w:bookmarkStart w:id="3" w:name="_Toc13920088"/>
      <w:bookmarkStart w:id="4" w:name="_Toc29393004"/>
      <w:bookmarkStart w:id="5" w:name="_Toc29393052"/>
      <w:bookmarkStart w:id="6" w:name="_Toc36556406"/>
      <w:bookmarkStart w:id="7" w:name="_Toc45833070"/>
      <w:bookmarkStart w:id="8" w:name="_Toc64448127"/>
      <w:bookmarkStart w:id="9" w:name="_Toc74152923"/>
      <w:bookmarkStart w:id="10" w:name="_Toc97909419"/>
      <w:bookmarkStart w:id="11" w:name="_Toc98932585"/>
      <w:bookmarkStart w:id="12" w:name="_Toc105668014"/>
      <w:bookmarkStart w:id="13" w:name="_Toc112769905"/>
      <w:bookmarkStart w:id="14" w:name="_Toc184830430"/>
      <w:r>
        <w:rPr>
          <w:rFonts w:ascii="Arial" w:hAnsi="Arial"/>
          <w:kern w:val="0"/>
          <w:sz w:val="28"/>
          <w:lang w:val="en-GB" w:eastAsia="en-US"/>
        </w:rPr>
        <w:t>5.2.3</w:t>
      </w:r>
      <w:r>
        <w:rPr>
          <w:rFonts w:ascii="Arial" w:hAnsi="Arial"/>
          <w:kern w:val="0"/>
          <w:sz w:val="28"/>
          <w:lang w:val="en-GB" w:eastAsia="en-US"/>
        </w:rPr>
        <w:tab/>
        <w:t>F1 UE context management function</w:t>
      </w:r>
      <w:bookmarkEnd w:id="3"/>
      <w:bookmarkEnd w:id="4"/>
      <w:bookmarkEnd w:id="5"/>
      <w:bookmarkEnd w:id="6"/>
      <w:bookmarkEnd w:id="7"/>
      <w:bookmarkEnd w:id="8"/>
      <w:bookmarkEnd w:id="9"/>
      <w:bookmarkEnd w:id="10"/>
      <w:bookmarkEnd w:id="11"/>
      <w:bookmarkEnd w:id="12"/>
      <w:bookmarkEnd w:id="13"/>
      <w:bookmarkEnd w:id="14"/>
    </w:p>
    <w:p>
      <w:pPr>
        <w:spacing w:beforeLines="0" w:afterLines="0" w:after="180" w:line="240" w:lineRule="auto"/>
        <w:jc w:val="left"/>
        <w:rPr>
          <w:kern w:val="0"/>
          <w:lang w:val="en-GB" w:eastAsia="en-US"/>
        </w:rPr>
      </w:pPr>
      <w:r>
        <w:rPr>
          <w:kern w:val="0"/>
          <w:lang w:val="en-GB" w:eastAsia="en-US"/>
        </w:rPr>
        <w:t>The F1 UE context management function supports the establishment</w:t>
      </w:r>
      <w:r>
        <w:rPr>
          <w:rFonts w:hint="eastAsia"/>
          <w:kern w:val="0"/>
          <w:lang w:val="en-GB"/>
        </w:rPr>
        <w:t xml:space="preserve"> and modification</w:t>
      </w:r>
      <w:r>
        <w:rPr>
          <w:kern w:val="0"/>
          <w:lang w:val="en-GB" w:eastAsia="en-US"/>
        </w:rPr>
        <w:t xml:space="preserve"> of the necessary overall UE context.</w:t>
      </w:r>
    </w:p>
    <w:p>
      <w:pPr>
        <w:spacing w:beforeLines="0" w:afterLines="0" w:after="180" w:line="240" w:lineRule="auto"/>
        <w:jc w:val="left"/>
        <w:rPr>
          <w:color w:val="FF0000"/>
          <w:kern w:val="0"/>
          <w:lang w:val="en-GB" w:eastAsia="en-US"/>
        </w:rPr>
      </w:pPr>
      <w:r>
        <w:rPr>
          <w:color w:val="FF0000"/>
          <w:kern w:val="0"/>
          <w:lang w:val="en-GB" w:eastAsia="en-US"/>
        </w:rPr>
        <w:t>&lt;Skip unchanged part&gt;</w:t>
      </w:r>
    </w:p>
    <w:p>
      <w:pPr>
        <w:spacing w:beforeLines="0" w:afterLines="0" w:after="180" w:line="240" w:lineRule="auto"/>
        <w:jc w:val="left"/>
        <w:rPr>
          <w:kern w:val="0"/>
          <w:lang w:val="en-GB" w:eastAsia="en-US"/>
        </w:rPr>
      </w:pPr>
      <w:r>
        <w:rPr>
          <w:kern w:val="0"/>
          <w:lang w:val="en-GB" w:eastAsia="en-US"/>
        </w:rPr>
        <w:t>For L2 U2U Relay:</w:t>
      </w:r>
    </w:p>
    <w:p>
      <w:pPr>
        <w:spacing w:beforeLines="0" w:afterLines="0" w:after="180" w:line="240" w:lineRule="auto"/>
        <w:ind w:left="568" w:hanging="284"/>
        <w:jc w:val="left"/>
        <w:rPr>
          <w:rFonts w:eastAsia="Batang"/>
          <w:kern w:val="0"/>
          <w:lang w:val="en-GB" w:eastAsia="en-US"/>
        </w:rPr>
      </w:pPr>
      <w:r>
        <w:rPr>
          <w:rFonts w:eastAsia="Batang"/>
          <w:kern w:val="0"/>
          <w:lang w:val="en-GB" w:eastAsia="en-US"/>
        </w:rPr>
        <w:t>-</w:t>
      </w:r>
      <w:r>
        <w:rPr>
          <w:rFonts w:eastAsia="Batang"/>
          <w:kern w:val="0"/>
          <w:lang w:val="en-GB" w:eastAsia="en-US"/>
        </w:rPr>
        <w:tab/>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pPr>
        <w:spacing w:beforeLines="0" w:afterLines="0" w:after="180" w:line="240" w:lineRule="auto"/>
        <w:ind w:left="568" w:hanging="284"/>
        <w:jc w:val="left"/>
        <w:rPr>
          <w:rFonts w:eastAsia="Batang"/>
          <w:kern w:val="0"/>
          <w:lang w:val="en-GB" w:eastAsia="en-US"/>
        </w:rPr>
      </w:pPr>
      <w:r>
        <w:rPr>
          <w:rFonts w:eastAsia="Batang"/>
          <w:kern w:val="0"/>
          <w:lang w:val="en-GB" w:eastAsia="en-US"/>
        </w:rPr>
        <w:t>-</w:t>
      </w:r>
      <w:r>
        <w:rPr>
          <w:rFonts w:eastAsia="Batang"/>
          <w:kern w:val="0"/>
          <w:lang w:val="en-GB" w:eastAsia="en-US"/>
        </w:rPr>
        <w:tab/>
        <w:t>The gNB-CU determines the QoS for the PC5 Relay RLC channel on the first hop or second hop of an end-to-end sidelink radio bearer based on the QoS profile received from L2 U2U Remote UE or L2 U2U Relay UE, and provides the QoS information to the gNB-DU.</w:t>
      </w:r>
    </w:p>
    <w:p>
      <w:pPr>
        <w:spacing w:beforeLines="0" w:afterLines="0" w:after="180" w:line="240" w:lineRule="auto"/>
        <w:jc w:val="left"/>
        <w:rPr>
          <w:ins w:id="15" w:author="ZTE" w:date="2025-01-09T15:00:00Z"/>
          <w:kern w:val="0"/>
          <w:lang w:val="en-GB" w:eastAsia="en-US"/>
        </w:rPr>
      </w:pPr>
      <w:r>
        <w:rPr>
          <w:kern w:val="0"/>
          <w:lang w:val="en-GB" w:eastAsia="en-US"/>
        </w:rPr>
        <w:t>The F1 cell switch notification function is used for informing the gNB-CU or the gNB-DU about cell swit</w:t>
      </w:r>
      <w:r>
        <w:rPr>
          <w:rFonts w:hint="eastAsia"/>
          <w:kern w:val="0"/>
        </w:rPr>
        <w:t>c</w:t>
      </w:r>
      <w:r>
        <w:rPr>
          <w:kern w:val="0"/>
          <w:lang w:val="en-GB" w:eastAsia="en-US"/>
        </w:rPr>
        <w:t>hing of the UE</w:t>
      </w:r>
      <w:r>
        <w:rPr>
          <w:rFonts w:hint="eastAsia"/>
          <w:kern w:val="0"/>
        </w:rPr>
        <w:t xml:space="preserve"> and the selected TCI state</w:t>
      </w:r>
      <w:r>
        <w:rPr>
          <w:kern w:val="0"/>
          <w:lang w:val="en-GB" w:eastAsia="en-US"/>
        </w:rPr>
        <w:t xml:space="preserve">. </w:t>
      </w:r>
    </w:p>
    <w:p>
      <w:pPr>
        <w:spacing w:beforeLines="0" w:afterLines="0" w:after="180" w:line="240" w:lineRule="auto"/>
        <w:jc w:val="left"/>
        <w:rPr>
          <w:kern w:val="0"/>
          <w:lang w:val="en-GB" w:eastAsia="en-US"/>
        </w:rPr>
      </w:pPr>
      <w:ins w:id="16" w:author="ZTE" w:date="2025-01-09T15:18:00Z">
        <w:r>
          <w:rPr>
            <w:kern w:val="0"/>
            <w:lang w:val="en-GB" w:eastAsia="en-US"/>
          </w:rPr>
          <w:t>T</w:t>
        </w:r>
      </w:ins>
      <w:ins w:id="17" w:author="ZTE" w:date="2025-01-09T15:00:00Z">
        <w:r>
          <w:rPr>
            <w:kern w:val="0"/>
            <w:lang w:val="en-GB" w:eastAsia="en-US"/>
          </w:rPr>
          <w:t xml:space="preserve">he F1 </w:t>
        </w:r>
      </w:ins>
      <w:ins w:id="18" w:author="ZTE" w:date="2025-01-09T15:30:00Z">
        <w:r>
          <w:rPr>
            <w:kern w:val="0"/>
            <w:lang w:val="en-GB" w:eastAsia="en-US"/>
          </w:rPr>
          <w:t xml:space="preserve">CU-DU </w:t>
        </w:r>
      </w:ins>
      <w:ins w:id="19" w:author="ZTE" w:date="2025-01-09T15:00:00Z">
        <w:r>
          <w:rPr>
            <w:kern w:val="0"/>
            <w:lang w:val="en-GB" w:eastAsia="en-US"/>
          </w:rPr>
          <w:t xml:space="preserve">mobility initiation </w:t>
        </w:r>
      </w:ins>
      <w:ins w:id="20" w:author="ZTE" w:date="2025-01-09T15:11:00Z">
        <w:r>
          <w:rPr>
            <w:kern w:val="0"/>
            <w:lang w:val="en-GB" w:eastAsia="en-US"/>
          </w:rPr>
          <w:t>function</w:t>
        </w:r>
      </w:ins>
      <w:ins w:id="21" w:author="ZTE" w:date="2025-01-09T15:12:00Z">
        <w:r>
          <w:rPr>
            <w:kern w:val="0"/>
            <w:lang w:val="en-GB" w:eastAsia="en-US"/>
          </w:rPr>
          <w:t xml:space="preserve"> is used to trigger cell switch and/or </w:t>
        </w:r>
      </w:ins>
      <w:ins w:id="22" w:author="ZTE" w:date="2025-01-30T22:07:00Z">
        <w:r>
          <w:rPr>
            <w:kern w:val="0"/>
            <w:lang w:val="en-GB" w:eastAsia="en-US"/>
          </w:rPr>
          <w:t>early synchronization</w:t>
        </w:r>
      </w:ins>
      <w:ins w:id="23" w:author="ZTE" w:date="2025-01-09T15:12:00Z">
        <w:r>
          <w:rPr>
            <w:kern w:val="0"/>
            <w:lang w:val="en-GB" w:eastAsia="en-US"/>
          </w:rPr>
          <w:t xml:space="preserve"> for the UE.</w:t>
        </w:r>
      </w:ins>
    </w:p>
    <w:p>
      <w:pPr>
        <w:spacing w:beforeLines="0" w:afterLines="0" w:after="0" w:line="240" w:lineRule="auto"/>
        <w:jc w:val="left"/>
        <w:rPr>
          <w:rFonts w:ascii="Arial" w:hAnsi="Arial"/>
          <w:kern w:val="0"/>
          <w:sz w:val="8"/>
          <w:szCs w:val="8"/>
          <w:lang w:val="en-GB" w:eastAsia="en-US"/>
        </w:rPr>
      </w:pPr>
      <w:r>
        <w:rPr>
          <w:rFonts w:hint="eastAsia"/>
          <w:kern w:val="0"/>
          <w:highlight w:val="yellow"/>
          <w:lang w:val="en-GB" w:eastAsia="en-US"/>
        </w:rPr>
        <w:t>-</w:t>
      </w:r>
      <w:r>
        <w:rPr>
          <w:kern w:val="0"/>
          <w:highlight w:val="yellow"/>
          <w:lang w:val="en-GB" w:eastAsia="en-US"/>
        </w:rPr>
        <w:t>-------------------------------------Next of the change---------------------------------------------</w:t>
      </w:r>
    </w:p>
    <w:p>
      <w:pPr>
        <w:keepNext/>
        <w:keepLines/>
        <w:spacing w:beforeLines="0" w:before="120" w:afterLines="0" w:after="180" w:line="240" w:lineRule="auto"/>
        <w:ind w:left="1134" w:hanging="1134"/>
        <w:jc w:val="left"/>
        <w:outlineLvl w:val="2"/>
        <w:rPr>
          <w:rFonts w:ascii="Arial" w:hAnsi="Arial"/>
          <w:kern w:val="0"/>
          <w:sz w:val="28"/>
          <w:lang w:val="en-GB" w:eastAsia="en-US"/>
        </w:rPr>
      </w:pPr>
      <w:bookmarkStart w:id="24" w:name="_Toc13920099"/>
      <w:bookmarkStart w:id="25" w:name="_Toc29393017"/>
      <w:bookmarkStart w:id="26" w:name="_Toc29393065"/>
      <w:bookmarkStart w:id="27" w:name="_Toc36556419"/>
      <w:bookmarkStart w:id="28" w:name="_Toc45833085"/>
      <w:bookmarkStart w:id="29" w:name="_Toc64448144"/>
      <w:bookmarkStart w:id="30" w:name="_Toc74152940"/>
      <w:bookmarkStart w:id="31" w:name="_Toc97909436"/>
      <w:bookmarkStart w:id="32" w:name="_Toc98932605"/>
      <w:bookmarkStart w:id="33" w:name="_Toc105668034"/>
      <w:bookmarkStart w:id="34" w:name="_Toc112769925"/>
      <w:bookmarkStart w:id="35" w:name="_Toc184830451"/>
      <w:r>
        <w:rPr>
          <w:rFonts w:ascii="Arial" w:hAnsi="Arial"/>
          <w:kern w:val="0"/>
          <w:sz w:val="28"/>
          <w:lang w:val="en-GB" w:eastAsia="en-US"/>
        </w:rPr>
        <w:t>6.1.2</w:t>
      </w:r>
      <w:r>
        <w:rPr>
          <w:rFonts w:ascii="Arial" w:hAnsi="Arial"/>
          <w:kern w:val="0"/>
          <w:sz w:val="28"/>
          <w:lang w:val="en-GB" w:eastAsia="en-US"/>
        </w:rPr>
        <w:tab/>
        <w:t>Context Management procedures</w:t>
      </w:r>
      <w:bookmarkEnd w:id="24"/>
      <w:bookmarkEnd w:id="25"/>
      <w:bookmarkEnd w:id="26"/>
      <w:bookmarkEnd w:id="27"/>
      <w:bookmarkEnd w:id="28"/>
      <w:bookmarkEnd w:id="29"/>
      <w:bookmarkEnd w:id="30"/>
      <w:bookmarkEnd w:id="31"/>
      <w:bookmarkEnd w:id="32"/>
      <w:bookmarkEnd w:id="33"/>
      <w:bookmarkEnd w:id="34"/>
      <w:bookmarkEnd w:id="35"/>
    </w:p>
    <w:p>
      <w:pPr>
        <w:spacing w:beforeLines="0" w:afterLines="0" w:after="180" w:line="240" w:lineRule="auto"/>
        <w:jc w:val="left"/>
        <w:rPr>
          <w:kern w:val="0"/>
          <w:lang w:val="en-GB" w:eastAsia="en-US"/>
        </w:rPr>
      </w:pPr>
      <w:r>
        <w:rPr>
          <w:kern w:val="0"/>
          <w:lang w:val="en-GB" w:eastAsia="en-US"/>
        </w:rPr>
        <w:t>The F1 Context management procedures are listed below:</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Context setup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Context Release Request (gNB-DU initiated)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Context Release (gNB-CU initiated)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Context Modification (gNB-CU initiated)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Context Modification Required (gNB-DU initiated)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Inactivity Notification procedure;</w:t>
      </w:r>
    </w:p>
    <w:p>
      <w:pPr>
        <w:spacing w:beforeLines="0" w:afterLines="0" w:after="180" w:line="240" w:lineRule="auto"/>
        <w:ind w:left="568" w:hanging="284"/>
        <w:jc w:val="left"/>
        <w:rPr>
          <w:kern w:val="0"/>
          <w:lang w:val="en-GB"/>
        </w:rPr>
      </w:pPr>
      <w:r>
        <w:rPr>
          <w:kern w:val="0"/>
          <w:lang w:val="en-GB"/>
        </w:rPr>
        <w:t>-</w:t>
      </w:r>
      <w:r>
        <w:rPr>
          <w:kern w:val="0"/>
          <w:lang w:val="en-GB"/>
        </w:rPr>
        <w:tab/>
        <w:t>Notify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Access Success procedure;</w:t>
      </w:r>
    </w:p>
    <w:p>
      <w:pPr>
        <w:spacing w:beforeLines="0" w:afterLines="0" w:after="180" w:line="240" w:lineRule="auto"/>
        <w:ind w:left="568" w:hanging="284"/>
        <w:jc w:val="left"/>
        <w:rPr>
          <w:rFonts w:eastAsia="宋体"/>
          <w:kern w:val="0"/>
        </w:rPr>
      </w:pPr>
      <w:r>
        <w:rPr>
          <w:rFonts w:eastAsia="宋体" w:hint="eastAsia"/>
          <w:kern w:val="0"/>
        </w:rPr>
        <w:t>-</w:t>
      </w:r>
      <w:r>
        <w:rPr>
          <w:kern w:val="0"/>
          <w:lang w:val="en-GB" w:eastAsia="en-US"/>
        </w:rPr>
        <w:tab/>
      </w:r>
      <w:r>
        <w:rPr>
          <w:rFonts w:hint="eastAsia"/>
          <w:kern w:val="0"/>
          <w:lang w:val="en-GB" w:eastAsia="en-US"/>
        </w:rPr>
        <w:t>DU-CU Cell Switch Notification</w:t>
      </w:r>
      <w:r>
        <w:rPr>
          <w:rFonts w:eastAsia="宋体" w:hint="eastAsia"/>
          <w:kern w:val="0"/>
        </w:rPr>
        <w:t xml:space="preserve"> procedure</w:t>
      </w:r>
      <w:r>
        <w:rPr>
          <w:rFonts w:eastAsia="宋体"/>
          <w:kern w:val="0"/>
        </w:rPr>
        <w:t>;</w:t>
      </w:r>
    </w:p>
    <w:p>
      <w:pPr>
        <w:spacing w:beforeLines="0" w:afterLines="0" w:after="180" w:line="240" w:lineRule="auto"/>
        <w:ind w:left="568" w:hanging="284"/>
        <w:jc w:val="left"/>
        <w:rPr>
          <w:ins w:id="36" w:author="ZTE" w:date="2025-01-09T14:57:00Z"/>
          <w:rFonts w:eastAsia="宋体"/>
          <w:kern w:val="0"/>
        </w:rPr>
      </w:pPr>
      <w:ins w:id="37" w:author="ZTE" w:date="2025-01-09T14:57:00Z">
        <w:r>
          <w:rPr>
            <w:rFonts w:eastAsia="宋体" w:hint="eastAsia"/>
            <w:kern w:val="0"/>
          </w:rPr>
          <w:t>-</w:t>
        </w:r>
      </w:ins>
      <w:r>
        <w:rPr>
          <w:kern w:val="0"/>
          <w:lang w:val="en-GB" w:eastAsia="en-US"/>
        </w:rPr>
        <w:tab/>
      </w:r>
      <w:r>
        <w:rPr>
          <w:rFonts w:eastAsia="宋体" w:hint="eastAsia"/>
          <w:kern w:val="0"/>
        </w:rPr>
        <w:t>CU-DU Cell Switch Notification procedure</w:t>
      </w:r>
      <w:ins w:id="38" w:author="ZTE" w:date="2025-01-09T14:57:00Z">
        <w:r>
          <w:rPr>
            <w:rFonts w:eastAsia="宋体"/>
            <w:kern w:val="0"/>
          </w:rPr>
          <w:t>;</w:t>
        </w:r>
      </w:ins>
    </w:p>
    <w:p>
      <w:pPr>
        <w:spacing w:beforeLines="0" w:afterLines="0" w:after="180" w:line="240" w:lineRule="auto"/>
        <w:ind w:left="568" w:hanging="284"/>
        <w:jc w:val="left"/>
        <w:rPr>
          <w:kern w:val="0"/>
          <w:lang w:val="en-GB" w:eastAsia="en-US"/>
        </w:rPr>
      </w:pPr>
      <w:r>
        <w:rPr>
          <w:rFonts w:eastAsia="宋体" w:hint="eastAsia"/>
          <w:kern w:val="0"/>
        </w:rPr>
        <w:t>-</w:t>
      </w:r>
      <w:ins w:id="39" w:author="ZTE" w:date="2025-01-09T14:57:00Z">
        <w:r>
          <w:rPr>
            <w:kern w:val="0"/>
            <w:lang w:val="en-GB" w:eastAsia="en-US"/>
          </w:rPr>
          <w:tab/>
          <w:t>CU-DU</w:t>
        </w:r>
      </w:ins>
      <w:ins w:id="40" w:author="ZTE" w:date="2025-01-09T14:59:00Z">
        <w:r>
          <w:rPr>
            <w:kern w:val="0"/>
            <w:lang w:val="en-GB" w:eastAsia="en-US"/>
          </w:rPr>
          <w:t xml:space="preserve"> Mobility Initiation </w:t>
        </w:r>
      </w:ins>
      <w:ins w:id="41" w:author="ZTE" w:date="2025-01-09T15:10:00Z">
        <w:r>
          <w:rPr>
            <w:rFonts w:eastAsia="宋体" w:hint="eastAsia"/>
            <w:kern w:val="0"/>
          </w:rPr>
          <w:t>procedure</w:t>
        </w:r>
      </w:ins>
      <w:r>
        <w:rPr>
          <w:rFonts w:eastAsia="宋体"/>
          <w:kern w:val="0"/>
        </w:rPr>
        <w:t>.</w:t>
      </w:r>
    </w:p>
    <w:p>
      <w:pPr>
        <w:spacing w:beforeLines="0" w:afterLines="0" w:after="180" w:line="240" w:lineRule="auto"/>
        <w:jc w:val="left"/>
        <w:rPr>
          <w:rFonts w:eastAsiaTheme="minorEastAsia"/>
        </w:rPr>
      </w:pPr>
      <w:r>
        <w:rPr>
          <w:rFonts w:hint="eastAsia"/>
          <w:kern w:val="0"/>
          <w:highlight w:val="yellow"/>
          <w:lang w:val="en-GB" w:eastAsia="en-US"/>
        </w:rPr>
        <w:t>-</w:t>
      </w:r>
      <w:r>
        <w:rPr>
          <w:kern w:val="0"/>
          <w:highlight w:val="yellow"/>
          <w:lang w:val="en-GB" w:eastAsia="en-US"/>
        </w:rPr>
        <w:t>-------------------------------------End of the change---------------------------------------------</w:t>
      </w:r>
    </w:p>
    <w:sectPr>
      <w:headerReference w:type="even" r:id="rId12"/>
      <w:footerReference w:type="even" r:id="rId13"/>
      <w:headerReference w:type="first" r:id="rId14"/>
      <w:footerReference w:type="first" r:id="rId15"/>
      <w:pgSz w:w="11906" w:h="16838"/>
      <w:pgMar w:top="1440" w:right="1202" w:bottom="1440" w:left="1378"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406A3A" w16cex:dateUtc="2024-10-15T06:34:00Z"/>
  <w16cex:commentExtensible w16cex:durableId="2AB90E9A" w16cex:dateUtc="2024-10-15T07:54:00Z"/>
  <w16cex:commentExtensible w16cex:durableId="2AB8DC00" w16cex:dateUtc="2024-10-15T10:18:00Z"/>
  <w16cex:commentExtensible w16cex:durableId="36768825" w16cex:dateUtc="2024-10-15T06:35:00Z"/>
  <w16cex:commentExtensible w16cex:durableId="2AB8DCC3" w16cex:dateUtc="2024-10-15T10:21:00Z"/>
  <w16cex:commentExtensible w16cex:durableId="39FCBB09" w16cex:dateUtc="2024-10-15T06:39:00Z"/>
  <w16cex:commentExtensible w16cex:durableId="7F183C0D" w16cex:dateUtc="2024-10-15T06:41:00Z"/>
  <w16cex:commentExtensible w16cex:durableId="2AB8DD02" w16cex:dateUtc="2024-10-15T10:2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before="120" w:after="120" w:line="240" w:lineRule="auto"/>
      </w:pPr>
      <w:r>
        <w:separator/>
      </w:r>
    </w:p>
  </w:endnote>
  <w:endnote w:type="continuationSeparator" w:id="0">
    <w:p>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86"/>
    <w:family w:val="auto"/>
    <w:pitch w:val="default"/>
    <w:sig w:usb0="00000000" w:usb1="00000000" w:usb2="00000010" w:usb3="00000000" w:csb0="00040000" w:csb1="00000000"/>
  </w:font>
  <w:font w:name="Monotype Sorts">
    <w:altName w:val="Symbol"/>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before="120" w:after="120" w:line="240" w:lineRule="auto"/>
      </w:pPr>
      <w:r>
        <w:separator/>
      </w:r>
    </w:p>
  </w:footnote>
  <w:footnote w:type="continuationSeparator" w:id="0">
    <w:p>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b"/>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b"/>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9D0BBB"/>
    <w:multiLevelType w:val="singleLevel"/>
    <w:tmpl w:val="8C9D0BBB"/>
    <w:lvl w:ilvl="0">
      <w:start w:val="1"/>
      <w:numFmt w:val="bullet"/>
      <w:lvlText w:val=""/>
      <w:lvlJc w:val="left"/>
      <w:pPr>
        <w:ind w:left="420" w:hanging="420"/>
      </w:pPr>
      <w:rPr>
        <w:rFonts w:ascii="Wingdings" w:hAnsi="Wingding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CADEB757"/>
    <w:multiLevelType w:val="multilevel"/>
    <w:tmpl w:val="CADEB757"/>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rPr>
    </w:lvl>
    <w:lvl w:ilvl="2">
      <w:start w:val="1"/>
      <w:numFmt w:val="bullet"/>
      <w:lvlText w:val=""/>
      <w:lvlJc w:val="left"/>
      <w:pPr>
        <w:ind w:left="3059" w:hanging="360"/>
      </w:pPr>
      <w:rPr>
        <w:rFonts w:ascii="Wingdings" w:hAnsi="Wingdings" w:cs="Wingdings" w:hint="default"/>
      </w:rPr>
    </w:lvl>
    <w:lvl w:ilvl="3">
      <w:start w:val="1"/>
      <w:numFmt w:val="bullet"/>
      <w:lvlText w:val=""/>
      <w:lvlJc w:val="left"/>
      <w:pPr>
        <w:ind w:left="3779" w:hanging="360"/>
      </w:pPr>
      <w:rPr>
        <w:rFonts w:ascii="Symbol" w:hAnsi="Symbol" w:cs="Symbol"/>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cs="Wingdings" w:hint="default"/>
      </w:rPr>
    </w:lvl>
    <w:lvl w:ilvl="6">
      <w:start w:val="1"/>
      <w:numFmt w:val="bullet"/>
      <w:lvlText w:val=""/>
      <w:lvlJc w:val="left"/>
      <w:pPr>
        <w:ind w:left="5939" w:hanging="360"/>
      </w:pPr>
      <w:rPr>
        <w:rFonts w:ascii="Symbol" w:hAnsi="Symbol" w:cs="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cs="Wingdings" w:hint="default"/>
      </w:rPr>
    </w:lvl>
  </w:abstractNum>
  <w:abstractNum w:abstractNumId="3" w15:restartNumberingAfterBreak="0">
    <w:nsid w:val="17780993"/>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4F39DC"/>
    <w:multiLevelType w:val="hybridMultilevel"/>
    <w:tmpl w:val="D554764E"/>
    <w:lvl w:ilvl="0" w:tplc="00000003">
      <w:start w:val="1"/>
      <w:numFmt w:val="bullet"/>
      <w:lvlText w:val=""/>
      <w:lvlJc w:val="left"/>
      <w:pPr>
        <w:ind w:left="360" w:hanging="360"/>
      </w:pPr>
      <w:rPr>
        <w:rFonts w:ascii="Symbol" w:hAnsi="Symbol" w:cs="Symbol" w:hint="default"/>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46462C11"/>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9BC1BF4"/>
    <w:multiLevelType w:val="singleLevel"/>
    <w:tmpl w:val="69BC1BF4"/>
    <w:lvl w:ilvl="0">
      <w:start w:val="1"/>
      <w:numFmt w:val="bullet"/>
      <w:lvlText w:val=""/>
      <w:lvlJc w:val="left"/>
      <w:pPr>
        <w:ind w:left="420" w:hanging="420"/>
      </w:pPr>
      <w:rPr>
        <w:rFonts w:ascii="Wingdings" w:hAnsi="Wingdings" w:hint="default"/>
      </w:rPr>
    </w:lvl>
  </w:abstractNum>
  <w:abstractNum w:abstractNumId="11" w15:restartNumberingAfterBreak="0">
    <w:nsid w:val="6EE45D62"/>
    <w:multiLevelType w:val="multilevel"/>
    <w:tmpl w:val="6EE45D62"/>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246EC6"/>
    <w:multiLevelType w:val="multilevel"/>
    <w:tmpl w:val="7E246EC6"/>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num w:numId="1">
    <w:abstractNumId w:val="6"/>
  </w:num>
  <w:num w:numId="2">
    <w:abstractNumId w:val="1"/>
  </w:num>
  <w:num w:numId="3">
    <w:abstractNumId w:val="8"/>
  </w:num>
  <w:num w:numId="4">
    <w:abstractNumId w:val="5"/>
  </w:num>
  <w:num w:numId="5">
    <w:abstractNumId w:val="13"/>
  </w:num>
  <w:num w:numId="6">
    <w:abstractNumId w:val="2"/>
  </w:num>
  <w:num w:numId="7">
    <w:abstractNumId w:val="12"/>
  </w:num>
  <w:num w:numId="8">
    <w:abstractNumId w:val="0"/>
  </w:num>
  <w:num w:numId="9">
    <w:abstractNumId w:val="9"/>
  </w:num>
  <w:num w:numId="10">
    <w:abstractNumId w:val="10"/>
  </w:num>
  <w:num w:numId="11">
    <w:abstractNumId w:val="14"/>
  </w:num>
  <w:num w:numId="12">
    <w:abstractNumId w:val="11"/>
  </w:num>
  <w:num w:numId="13">
    <w:abstractNumId w:val="4"/>
  </w:num>
  <w:num w:numId="14">
    <w:abstractNumId w:val="7"/>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bordersDoNotSurroundHeader/>
  <w:bordersDoNotSurroundFooter/>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597B5B-93F7-4D62-9D1A-F26973657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link w:val="1Char"/>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link w:val="2Char"/>
    <w:qFormat/>
    <w:pPr>
      <w:numPr>
        <w:numId w:val="0"/>
      </w:numPr>
      <w:pBdr>
        <w:top w:val="none" w:sz="0" w:space="0" w:color="auto"/>
      </w:pBdr>
      <w:tabs>
        <w:tab w:val="clear" w:pos="-4820"/>
      </w:tabs>
      <w:spacing w:before="120" w:after="120"/>
      <w:ind w:rightChars="100" w:right="200"/>
      <w:outlineLvl w:val="1"/>
    </w:pPr>
    <w:rPr>
      <w:sz w:val="24"/>
      <w:szCs w:val="28"/>
    </w:rPr>
  </w:style>
  <w:style w:type="paragraph" w:styleId="3">
    <w:name w:val="heading 3"/>
    <w:basedOn w:val="2"/>
    <w:next w:val="a"/>
    <w:link w:val="3Char"/>
    <w:qFormat/>
    <w:pPr>
      <w:numPr>
        <w:ilvl w:val="2"/>
      </w:numPr>
      <w:outlineLvl w:val="2"/>
    </w:pPr>
    <w:rPr>
      <w:rFonts w:eastAsia="宋体"/>
      <w:sz w:val="22"/>
    </w:rPr>
  </w:style>
  <w:style w:type="paragraph" w:styleId="4">
    <w:name w:val="heading 4"/>
    <w:basedOn w:val="3"/>
    <w:next w:val="a"/>
    <w:link w:val="4Char"/>
    <w:qFormat/>
    <w:pPr>
      <w:numPr>
        <w:ilvl w:val="0"/>
      </w:numPr>
      <w:tabs>
        <w:tab w:val="clear" w:pos="0"/>
      </w:tabs>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numPr>
        <w:numId w:val="0"/>
      </w:numPr>
      <w:tabs>
        <w:tab w:val="clear" w:pos="-4820"/>
        <w:tab w:val="clear" w:pos="0"/>
      </w:tabs>
      <w:overflowPunct w:val="0"/>
      <w:autoSpaceDE w:val="0"/>
      <w:autoSpaceDN w:val="0"/>
      <w:adjustRightInd w:val="0"/>
      <w:spacing w:beforeLines="0" w:before="240" w:afterLines="0" w:after="180" w:line="240" w:lineRule="auto"/>
      <w:jc w:val="left"/>
      <w:textAlignment w:val="baseline"/>
      <w:outlineLvl w:val="7"/>
    </w:pPr>
    <w:rPr>
      <w:rFonts w:eastAsia="Times New Roman"/>
      <w:kern w:val="0"/>
      <w:sz w:val="36"/>
      <w:lang w:val="en-GB"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overflowPunct w:val="0"/>
      <w:autoSpaceDE w:val="0"/>
      <w:autoSpaceDN w:val="0"/>
      <w:adjustRightInd w:val="0"/>
      <w:spacing w:beforeLines="0" w:afterLines="0" w:after="180" w:line="240" w:lineRule="auto"/>
      <w:ind w:left="1985" w:rightChars="0" w:right="0" w:hanging="1985"/>
      <w:jc w:val="left"/>
      <w:textAlignment w:val="baseline"/>
      <w:outlineLvl w:val="9"/>
    </w:pPr>
    <w:rPr>
      <w:rFonts w:eastAsia="Times New Roman"/>
      <w:kern w:val="0"/>
      <w:sz w:val="20"/>
      <w:szCs w:val="20"/>
      <w:lang w:val="en-GB" w:eastAsia="ja-JP"/>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keepLines/>
      <w:widowControl w:val="0"/>
      <w:tabs>
        <w:tab w:val="right" w:leader="dot" w:pos="9639"/>
      </w:tabs>
      <w:overflowPunct w:val="0"/>
      <w:autoSpaceDE w:val="0"/>
      <w:autoSpaceDN w:val="0"/>
      <w:adjustRightInd w:val="0"/>
      <w:spacing w:beforeLines="0" w:afterLines="0" w:after="0" w:line="240" w:lineRule="auto"/>
      <w:ind w:leftChars="0" w:left="1418" w:right="425" w:hanging="1418"/>
      <w:jc w:val="left"/>
      <w:textAlignment w:val="baseline"/>
    </w:pPr>
    <w:rPr>
      <w:b w:val="0"/>
      <w:i w:val="0"/>
      <w:kern w:val="0"/>
      <w:lang w:val="en-GB" w:eastAsia="ja-JP"/>
    </w:rPr>
  </w:style>
  <w:style w:type="paragraph" w:styleId="31">
    <w:name w:val="toc 3"/>
    <w:basedOn w:val="a"/>
    <w:next w:val="a"/>
    <w:link w:val="3Char0"/>
    <w:uiPriority w:val="39"/>
    <w:unhideWhenUsed/>
    <w:qFormat/>
    <w:pPr>
      <w:ind w:leftChars="400" w:left="880"/>
    </w:pPr>
    <w:rPr>
      <w:b/>
      <w:i/>
    </w:rPr>
  </w:style>
  <w:style w:type="paragraph" w:styleId="21">
    <w:name w:val="List Number 2"/>
    <w:basedOn w:val="a4"/>
    <w:qFormat/>
    <w:pPr>
      <w:ind w:left="851"/>
    </w:pPr>
  </w:style>
  <w:style w:type="paragraph" w:styleId="a4">
    <w:name w:val="List Number"/>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link w:val="2Char0"/>
    <w:qFormat/>
    <w:pPr>
      <w:ind w:left="851"/>
    </w:pPr>
  </w:style>
  <w:style w:type="paragraph" w:styleId="a5">
    <w:name w:val="List Bullet"/>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a6">
    <w:name w:val="annotation text"/>
    <w:basedOn w:val="a"/>
    <w:link w:val="Char"/>
    <w:uiPriority w:val="99"/>
    <w:qFormat/>
  </w:style>
  <w:style w:type="paragraph" w:styleId="33">
    <w:name w:val="Body Text 3"/>
    <w:basedOn w:val="a"/>
    <w:link w:val="3Char1"/>
    <w:qFormat/>
    <w:pPr>
      <w:overflowPunct w:val="0"/>
      <w:autoSpaceDE w:val="0"/>
      <w:autoSpaceDN w:val="0"/>
      <w:adjustRightInd w:val="0"/>
      <w:spacing w:beforeLines="0" w:afterLines="0" w:after="120" w:line="240" w:lineRule="auto"/>
      <w:jc w:val="left"/>
      <w:textAlignment w:val="baseline"/>
    </w:pPr>
    <w:rPr>
      <w:kern w:val="0"/>
      <w:sz w:val="16"/>
      <w:szCs w:val="16"/>
      <w:lang w:val="en-GB" w:eastAsia="ja-JP"/>
    </w:rPr>
  </w:style>
  <w:style w:type="paragraph" w:styleId="a7">
    <w:name w:val="Body Text"/>
    <w:basedOn w:val="a"/>
    <w:link w:val="Char0"/>
    <w:qFormat/>
    <w:pPr>
      <w:overflowPunct w:val="0"/>
      <w:autoSpaceDE w:val="0"/>
      <w:autoSpaceDN w:val="0"/>
      <w:adjustRightInd w:val="0"/>
      <w:spacing w:beforeLines="0" w:afterLines="0" w:after="120" w:line="240" w:lineRule="auto"/>
      <w:jc w:val="left"/>
      <w:textAlignment w:val="baseline"/>
    </w:pPr>
    <w:rPr>
      <w:kern w:val="0"/>
      <w:lang w:val="en-GB" w:eastAsia="ja-JP"/>
    </w:rPr>
  </w:style>
  <w:style w:type="paragraph" w:styleId="a8">
    <w:name w:val="Plain Text"/>
    <w:basedOn w:val="a"/>
    <w:link w:val="Char1"/>
    <w:uiPriority w:val="99"/>
    <w:qFormat/>
    <w:pPr>
      <w:spacing w:beforeLines="0" w:afterLines="0"/>
      <w:jc w:val="left"/>
    </w:pPr>
    <w:rPr>
      <w:rFonts w:ascii="Courier New" w:eastAsiaTheme="minorHAnsi" w:hAnsi="Courier New" w:cstheme="minorBidi"/>
      <w:kern w:val="0"/>
      <w:sz w:val="22"/>
      <w:szCs w:val="22"/>
      <w:lang w:val="nb-NO" w:eastAsia="en-US"/>
    </w:rPr>
  </w:style>
  <w:style w:type="paragraph" w:styleId="51">
    <w:name w:val="List Bullet 5"/>
    <w:basedOn w:val="41"/>
    <w:qFormat/>
    <w:pPr>
      <w:ind w:left="1702"/>
    </w:pPr>
  </w:style>
  <w:style w:type="paragraph" w:styleId="80">
    <w:name w:val="toc 8"/>
    <w:basedOn w:val="10"/>
    <w:next w:val="a"/>
    <w:uiPriority w:val="39"/>
    <w:qFormat/>
    <w:pPr>
      <w:keepNext/>
      <w:keepLines/>
      <w:widowControl w:val="0"/>
      <w:tabs>
        <w:tab w:val="right" w:leader="dot" w:pos="9639"/>
      </w:tabs>
      <w:overflowPunct w:val="0"/>
      <w:autoSpaceDE w:val="0"/>
      <w:autoSpaceDN w:val="0"/>
      <w:adjustRightInd w:val="0"/>
      <w:spacing w:beforeLines="0" w:before="180" w:afterLines="0" w:after="0" w:line="240" w:lineRule="auto"/>
      <w:ind w:left="2693" w:right="425" w:hanging="2693"/>
      <w:jc w:val="left"/>
      <w:textAlignment w:val="baseline"/>
    </w:pPr>
    <w:rPr>
      <w:i w:val="0"/>
      <w:kern w:val="0"/>
      <w:sz w:val="22"/>
      <w:lang w:val="en-GB" w:eastAsia="ja-JP"/>
    </w:rPr>
  </w:style>
  <w:style w:type="paragraph" w:styleId="10">
    <w:name w:val="toc 1"/>
    <w:basedOn w:val="a"/>
    <w:next w:val="a"/>
    <w:link w:val="1Char0"/>
    <w:uiPriority w:val="39"/>
    <w:unhideWhenUsed/>
    <w:qFormat/>
    <w:rPr>
      <w:b/>
      <w:i/>
    </w:rPr>
  </w:style>
  <w:style w:type="paragraph" w:styleId="a9">
    <w:name w:val="Balloon Text"/>
    <w:basedOn w:val="a"/>
    <w:link w:val="Char2"/>
    <w:uiPriority w:val="99"/>
    <w:semiHidden/>
    <w:unhideWhenUsed/>
    <w:qFormat/>
    <w:pPr>
      <w:spacing w:after="0" w:line="240" w:lineRule="auto"/>
    </w:pPr>
    <w:rPr>
      <w:rFonts w:ascii="Microsoft YaHei UI" w:eastAsia="Microsoft YaHei UI"/>
      <w:sz w:val="18"/>
      <w:szCs w:val="18"/>
    </w:rPr>
  </w:style>
  <w:style w:type="paragraph" w:styleId="aa">
    <w:name w:val="footer"/>
    <w:link w:val="Char3"/>
    <w:unhideWhenUsed/>
    <w:qFormat/>
    <w:pPr>
      <w:tabs>
        <w:tab w:val="center" w:pos="4153"/>
        <w:tab w:val="right" w:pos="8306"/>
      </w:tabs>
      <w:snapToGrid w:val="0"/>
    </w:pPr>
    <w:rPr>
      <w:rFonts w:eastAsia="Times New Roman"/>
      <w:kern w:val="2"/>
      <w:sz w:val="18"/>
      <w:szCs w:val="18"/>
    </w:rPr>
  </w:style>
  <w:style w:type="paragraph" w:styleId="ab">
    <w:name w:val="header"/>
    <w:link w:val="Char4"/>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ac">
    <w:name w:val="footnote text"/>
    <w:basedOn w:val="a"/>
    <w:link w:val="Char5"/>
    <w:qFormat/>
    <w:pPr>
      <w:keepLines/>
      <w:overflowPunct w:val="0"/>
      <w:autoSpaceDE w:val="0"/>
      <w:autoSpaceDN w:val="0"/>
      <w:adjustRightInd w:val="0"/>
      <w:spacing w:beforeLines="0" w:afterLines="0" w:after="0" w:line="240" w:lineRule="auto"/>
      <w:ind w:left="454" w:hanging="454"/>
      <w:jc w:val="left"/>
      <w:textAlignment w:val="baseline"/>
    </w:pPr>
    <w:rPr>
      <w:kern w:val="0"/>
      <w:sz w:val="16"/>
      <w:lang w:val="en-GB" w:eastAsia="ja-JP"/>
    </w:rPr>
  </w:style>
  <w:style w:type="paragraph" w:styleId="52">
    <w:name w:val="List 5"/>
    <w:basedOn w:val="42"/>
    <w:qFormat/>
    <w:pPr>
      <w:ind w:left="1702"/>
    </w:pPr>
  </w:style>
  <w:style w:type="paragraph" w:styleId="42">
    <w:name w:val="List 4"/>
    <w:basedOn w:val="30"/>
    <w:qFormat/>
    <w:pPr>
      <w:ind w:left="1418"/>
    </w:pPr>
  </w:style>
  <w:style w:type="paragraph" w:styleId="ad">
    <w:name w:val="table of figures"/>
    <w:basedOn w:val="a"/>
    <w:next w:val="a"/>
    <w:uiPriority w:val="99"/>
    <w:semiHidden/>
    <w:unhideWhenUsed/>
    <w:qFormat/>
    <w:pPr>
      <w:ind w:leftChars="200" w:left="200" w:hangingChars="200" w:hanging="200"/>
    </w:pPr>
  </w:style>
  <w:style w:type="paragraph" w:styleId="23">
    <w:name w:val="toc 2"/>
    <w:basedOn w:val="a"/>
    <w:next w:val="a"/>
    <w:link w:val="2Char1"/>
    <w:uiPriority w:val="39"/>
    <w:unhideWhenUsed/>
    <w:qFormat/>
    <w:pPr>
      <w:snapToGrid w:val="0"/>
      <w:ind w:leftChars="200" w:left="618"/>
    </w:pPr>
    <w:rPr>
      <w:b/>
      <w:i/>
    </w:rPr>
  </w:style>
  <w:style w:type="paragraph" w:styleId="90">
    <w:name w:val="toc 9"/>
    <w:basedOn w:val="80"/>
    <w:next w:val="a"/>
    <w:uiPriority w:val="39"/>
    <w:qFormat/>
    <w:pPr>
      <w:ind w:left="1418" w:hanging="1418"/>
    </w:pPr>
  </w:style>
  <w:style w:type="paragraph" w:styleId="ae">
    <w:name w:val="Normal (Web)"/>
    <w:basedOn w:val="a"/>
    <w:unhideWhenUsed/>
    <w:qFormat/>
    <w:rPr>
      <w:sz w:val="24"/>
    </w:rPr>
  </w:style>
  <w:style w:type="paragraph" w:styleId="11">
    <w:name w:val="index 1"/>
    <w:basedOn w:val="a"/>
    <w:next w:val="a"/>
    <w:qFormat/>
    <w:pPr>
      <w:keepLines/>
      <w:overflowPunct w:val="0"/>
      <w:autoSpaceDE w:val="0"/>
      <w:autoSpaceDN w:val="0"/>
      <w:adjustRightInd w:val="0"/>
      <w:spacing w:beforeLines="0" w:afterLines="0" w:after="0" w:line="240" w:lineRule="auto"/>
      <w:jc w:val="left"/>
      <w:textAlignment w:val="baseline"/>
    </w:pPr>
    <w:rPr>
      <w:kern w:val="0"/>
      <w:lang w:val="en-GB" w:eastAsia="ja-JP"/>
    </w:rPr>
  </w:style>
  <w:style w:type="paragraph" w:styleId="24">
    <w:name w:val="index 2"/>
    <w:basedOn w:val="11"/>
    <w:next w:val="a"/>
    <w:qFormat/>
    <w:pPr>
      <w:ind w:left="284"/>
    </w:pPr>
  </w:style>
  <w:style w:type="paragraph" w:styleId="af">
    <w:name w:val="annotation subject"/>
    <w:basedOn w:val="a6"/>
    <w:next w:val="a6"/>
    <w:link w:val="Char6"/>
    <w:uiPriority w:val="99"/>
    <w:unhideWhenUsed/>
    <w:qFormat/>
    <w:pPr>
      <w:jc w:val="left"/>
    </w:pPr>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1">
    <w:name w:val="page number"/>
    <w:qFormat/>
  </w:style>
  <w:style w:type="character" w:styleId="af2">
    <w:name w:val="FollowedHyperlink"/>
    <w:basedOn w:val="a0"/>
    <w:uiPriority w:val="99"/>
    <w:semiHidden/>
    <w:unhideWhenUsed/>
    <w:qFormat/>
    <w:rPr>
      <w:color w:val="954F72"/>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basedOn w:val="a0"/>
    <w:qFormat/>
    <w:rPr>
      <w:sz w:val="16"/>
      <w:szCs w:val="16"/>
    </w:rPr>
  </w:style>
  <w:style w:type="character" w:styleId="af6">
    <w:name w:val="footnote reference"/>
    <w:basedOn w:val="a0"/>
    <w:qFormat/>
    <w:rPr>
      <w:b/>
      <w:position w:val="6"/>
      <w:sz w:val="16"/>
    </w:rPr>
  </w:style>
  <w:style w:type="character" w:customStyle="1" w:styleId="Char2">
    <w:name w:val="批注框文本 Char"/>
    <w:basedOn w:val="a0"/>
    <w:link w:val="a9"/>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2"/>
      </w:numPr>
      <w:ind w:leftChars="496" w:left="1199" w:hangingChars="103" w:hanging="207"/>
    </w:pPr>
  </w:style>
  <w:style w:type="paragraph" w:customStyle="1" w:styleId="3rdlevelobservation">
    <w:name w:val="3rd level observation"/>
    <w:basedOn w:val="sub-observation"/>
    <w:qFormat/>
    <w:pPr>
      <w:numPr>
        <w:numId w:val="3"/>
      </w:numPr>
      <w:tabs>
        <w:tab w:val="clear" w:pos="993"/>
        <w:tab w:val="left" w:pos="1134"/>
      </w:tabs>
      <w:ind w:leftChars="496" w:left="1131" w:hangingChars="69" w:hanging="139"/>
    </w:pPr>
  </w:style>
  <w:style w:type="paragraph" w:customStyle="1" w:styleId="References">
    <w:name w:val="References"/>
    <w:basedOn w:val="a"/>
    <w:qFormat/>
    <w:pPr>
      <w:numPr>
        <w:numId w:val="4"/>
      </w:numPr>
      <w:spacing w:after="60"/>
    </w:pPr>
    <w:rPr>
      <w:szCs w:val="16"/>
    </w:rPr>
  </w:style>
  <w:style w:type="paragraph" w:styleId="af7">
    <w:name w:val="List Paragraph"/>
    <w:basedOn w:val="a"/>
    <w:link w:val="Char7"/>
    <w:uiPriority w:val="34"/>
    <w:qFormat/>
    <w:pPr>
      <w:spacing w:beforeLines="0"/>
      <w:ind w:left="720"/>
      <w:contextualSpacing/>
    </w:pPr>
    <w:rPr>
      <w:sz w:val="24"/>
      <w:szCs w:val="24"/>
    </w:rPr>
  </w:style>
  <w:style w:type="character" w:customStyle="1" w:styleId="Char4">
    <w:name w:val="页眉 Char"/>
    <w:basedOn w:val="a0"/>
    <w:link w:val="ab"/>
    <w:qFormat/>
    <w:rPr>
      <w:rFonts w:eastAsia="Times New Roman"/>
      <w:kern w:val="2"/>
      <w:sz w:val="18"/>
      <w:szCs w:val="18"/>
    </w:rPr>
  </w:style>
  <w:style w:type="paragraph" w:customStyle="1" w:styleId="ZTE-C-proposal">
    <w:name w:val="ZTE-C-proposal"/>
    <w:basedOn w:val="10"/>
    <w:link w:val="ZTE-C-proposal0"/>
    <w:qFormat/>
    <w:pPr>
      <w:spacing w:before="120" w:after="120"/>
      <w:ind w:left="1104" w:hangingChars="550" w:hanging="1104"/>
    </w:pPr>
  </w:style>
  <w:style w:type="paragraph" w:customStyle="1" w:styleId="ZTE-C-subProposal">
    <w:name w:val="ZTE-C-subProposal"/>
    <w:basedOn w:val="23"/>
    <w:link w:val="ZTE-C-subProposal0"/>
    <w:qFormat/>
    <w:pPr>
      <w:tabs>
        <w:tab w:val="left" w:pos="993"/>
        <w:tab w:val="right" w:leader="dot" w:pos="9650"/>
      </w:tabs>
      <w:spacing w:before="120" w:after="120"/>
      <w:ind w:leftChars="354" w:left="708"/>
    </w:pPr>
  </w:style>
  <w:style w:type="character" w:customStyle="1" w:styleId="1Char0">
    <w:name w:val="目录 1 Char"/>
    <w:basedOn w:val="a0"/>
    <w:link w:val="10"/>
    <w:uiPriority w:val="39"/>
    <w:qFormat/>
    <w:rPr>
      <w:rFonts w:eastAsia="Times New Roman"/>
      <w:b/>
      <w:i/>
      <w:kern w:val="2"/>
    </w:rPr>
  </w:style>
  <w:style w:type="character" w:customStyle="1" w:styleId="ZTE-C-proposal0">
    <w:name w:val="ZTE-C-proposal 字符"/>
    <w:basedOn w:val="1Char0"/>
    <w:link w:val="ZTE-C-proposal"/>
    <w:qFormat/>
    <w:rPr>
      <w:rFonts w:eastAsia="Times New Roman"/>
      <w:b/>
      <w:i/>
      <w:color w:val="000000"/>
      <w:kern w:val="2"/>
    </w:rPr>
  </w:style>
  <w:style w:type="paragraph" w:customStyle="1" w:styleId="ZTE-C-3rdlevelproposal">
    <w:name w:val="ZTE-C-3rd level proposal"/>
    <w:basedOn w:val="31"/>
    <w:link w:val="ZTE-C-3rdlevelproposal0"/>
    <w:qFormat/>
    <w:pPr>
      <w:tabs>
        <w:tab w:val="left" w:pos="1276"/>
        <w:tab w:val="right" w:leader="dot" w:pos="9650"/>
      </w:tabs>
      <w:spacing w:before="120" w:after="120"/>
      <w:ind w:leftChars="567" w:left="1134"/>
    </w:pPr>
  </w:style>
  <w:style w:type="character" w:customStyle="1" w:styleId="2Char1">
    <w:name w:val="目录 2 Char"/>
    <w:basedOn w:val="a0"/>
    <w:link w:val="23"/>
    <w:uiPriority w:val="39"/>
    <w:qFormat/>
    <w:rPr>
      <w:rFonts w:eastAsia="Times New Roman"/>
      <w:b/>
      <w:i/>
      <w:kern w:val="2"/>
    </w:rPr>
  </w:style>
  <w:style w:type="character" w:customStyle="1" w:styleId="ZTE-C-subProposal0">
    <w:name w:val="ZTE-C-subProposal 字符"/>
    <w:basedOn w:val="2Char1"/>
    <w:link w:val="ZTE-C-subProposal"/>
    <w:qFormat/>
    <w:rPr>
      <w:rFonts w:eastAsia="Times New Roman"/>
      <w:b/>
      <w:i/>
      <w:kern w:val="2"/>
    </w:rPr>
  </w:style>
  <w:style w:type="paragraph" w:customStyle="1" w:styleId="ZTE-C-Observation">
    <w:name w:val="ZTE-C-Observation"/>
    <w:basedOn w:val="10"/>
    <w:link w:val="ZTE-C-Observation0"/>
    <w:qFormat/>
    <w:pPr>
      <w:tabs>
        <w:tab w:val="left" w:pos="1470"/>
        <w:tab w:val="right" w:pos="9650"/>
      </w:tabs>
      <w:spacing w:before="120" w:after="120"/>
      <w:ind w:left="1273" w:hangingChars="634" w:hanging="1273"/>
    </w:pPr>
  </w:style>
  <w:style w:type="character" w:customStyle="1" w:styleId="3Char0">
    <w:name w:val="目录 3 Char"/>
    <w:basedOn w:val="a0"/>
    <w:link w:val="31"/>
    <w:uiPriority w:val="39"/>
    <w:qFormat/>
    <w:rPr>
      <w:rFonts w:eastAsia="Times New Roman"/>
      <w:b/>
      <w:i/>
      <w:kern w:val="2"/>
    </w:rPr>
  </w:style>
  <w:style w:type="character" w:customStyle="1" w:styleId="ZTE-C-3rdlevelproposal0">
    <w:name w:val="ZTE-C-3rd level proposal 字符"/>
    <w:basedOn w:val="3Char0"/>
    <w:link w:val="ZTE-C-3rdlevelproposal"/>
    <w:qFormat/>
    <w:rPr>
      <w:rFonts w:eastAsia="Times New Roman"/>
      <w:b/>
      <w:i/>
      <w:kern w:val="2"/>
    </w:rPr>
  </w:style>
  <w:style w:type="paragraph" w:customStyle="1" w:styleId="ZTE-C-sub-Observation">
    <w:name w:val="ZTE-C-sub-Observation"/>
    <w:basedOn w:val="23"/>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1Char0"/>
    <w:link w:val="ZTE-C-Observation"/>
    <w:qFormat/>
    <w:rPr>
      <w:rFonts w:eastAsia="Times New Roman"/>
      <w:b/>
      <w:i/>
      <w:kern w:val="2"/>
    </w:rPr>
  </w:style>
  <w:style w:type="paragraph" w:customStyle="1" w:styleId="ZTE-C-3rdlevelObservation">
    <w:name w:val="ZTE-C-3rd level Observation"/>
    <w:basedOn w:val="31"/>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2Char1"/>
    <w:link w:val="ZTE-C-sub-Observation"/>
    <w:qFormat/>
    <w:rPr>
      <w:rFonts w:eastAsia="Times New Roman"/>
      <w:b/>
      <w:i/>
      <w:kern w:val="2"/>
    </w:rPr>
  </w:style>
  <w:style w:type="character" w:customStyle="1" w:styleId="ZTE-C-3rdlevelObservation0">
    <w:name w:val="ZTE-C-3rd level Observation 字符"/>
    <w:basedOn w:val="3Char0"/>
    <w:link w:val="ZTE-C-3rdlevelObservation"/>
    <w:qFormat/>
    <w:rPr>
      <w:rFonts w:eastAsia="Times New Roman"/>
      <w:b/>
      <w:i/>
      <w:kern w:val="2"/>
    </w:rPr>
  </w:style>
  <w:style w:type="character" w:customStyle="1" w:styleId="Char3">
    <w:name w:val="页脚 Char"/>
    <w:basedOn w:val="a0"/>
    <w:link w:val="aa"/>
    <w:qFormat/>
    <w:rPr>
      <w:rFonts w:eastAsia="Times New Roman"/>
      <w:kern w:val="2"/>
      <w:sz w:val="18"/>
      <w:szCs w:val="18"/>
    </w:rPr>
  </w:style>
  <w:style w:type="paragraph" w:customStyle="1" w:styleId="Agreement">
    <w:name w:val="Agreement"/>
    <w:basedOn w:val="a"/>
    <w:next w:val="Doc-text2"/>
    <w:uiPriority w:val="99"/>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NO">
    <w:name w:val="NO"/>
    <w:basedOn w:val="a"/>
    <w:link w:val="NOChar"/>
    <w:qFormat/>
    <w:pPr>
      <w:keepLines/>
      <w:ind w:left="1135"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eastAsiaTheme="minorEastAsia" w:cs="宋体"/>
      <w:b/>
      <w:bCs/>
      <w:i/>
      <w:iCs/>
      <w:kern w:val="2"/>
      <w:lang w:val="en-GB" w:eastAsia="en-US"/>
    </w:rPr>
  </w:style>
  <w:style w:type="paragraph" w:customStyle="1" w:styleId="B4">
    <w:name w:val="B4"/>
    <w:basedOn w:val="42"/>
    <w:qFormat/>
  </w:style>
  <w:style w:type="paragraph" w:customStyle="1" w:styleId="B5">
    <w:name w:val="B5"/>
    <w:basedOn w:val="52"/>
    <w:qFormat/>
  </w:style>
  <w:style w:type="paragraph" w:customStyle="1" w:styleId="TF">
    <w:name w:val="TF"/>
    <w:basedOn w:val="TH"/>
    <w:link w:val="TFChar"/>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Char">
    <w:name w:val="批注文字 Char"/>
    <w:basedOn w:val="a0"/>
    <w:link w:val="a6"/>
    <w:uiPriority w:val="99"/>
    <w:qFormat/>
    <w:rPr>
      <w:rFonts w:eastAsia="Times New Roman"/>
      <w:kern w:val="2"/>
    </w:rPr>
  </w:style>
  <w:style w:type="character" w:customStyle="1" w:styleId="Char6">
    <w:name w:val="批注主题 Char"/>
    <w:basedOn w:val="Char"/>
    <w:link w:val="af"/>
    <w:uiPriority w:val="99"/>
    <w:qFormat/>
    <w:rPr>
      <w:rFonts w:eastAsia="Times New Roman"/>
      <w:b/>
      <w:bCs/>
      <w:kern w:val="2"/>
    </w:rPr>
  </w:style>
  <w:style w:type="paragraph" w:customStyle="1" w:styleId="12">
    <w:name w:val="修订1"/>
    <w:hidden/>
    <w:uiPriority w:val="99"/>
    <w:semiHidden/>
    <w:qFormat/>
    <w:pPr>
      <w:spacing w:after="0" w:line="240" w:lineRule="auto"/>
    </w:pPr>
    <w:rPr>
      <w:rFonts w:eastAsia="Times New Roman"/>
      <w:kern w:val="2"/>
    </w:rPr>
  </w:style>
  <w:style w:type="character" w:customStyle="1" w:styleId="Doc-text2Char">
    <w:name w:val="Doc-text2 Char"/>
    <w:link w:val="Doc-text2"/>
    <w:qFormat/>
    <w:rPr>
      <w:rFonts w:ascii="Arial" w:eastAsia="MS Mincho" w:hAnsi="Arial"/>
      <w:lang w:val="en-GB" w:eastAsia="en-GB"/>
    </w:rPr>
  </w:style>
  <w:style w:type="table" w:customStyle="1" w:styleId="13">
    <w:name w:val="网格型1"/>
    <w:basedOn w:val="a1"/>
    <w:qFormat/>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qFormat/>
    <w:rPr>
      <w:rFonts w:ascii="Arial" w:hAnsi="Arial" w:cs="Arial" w:hint="default"/>
      <w:sz w:val="32"/>
      <w:lang w:val="en-US" w:eastAsia="en-US"/>
    </w:rPr>
  </w:style>
  <w:style w:type="character" w:customStyle="1" w:styleId="1Char">
    <w:name w:val="标题 1 Char"/>
    <w:basedOn w:val="a0"/>
    <w:link w:val="1"/>
    <w:qFormat/>
    <w:rPr>
      <w:rFonts w:ascii="Arial" w:eastAsia="Arial Unicode MS" w:hAnsi="Arial"/>
      <w:kern w:val="2"/>
      <w:sz w:val="32"/>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6">
    <w:name w:val="B6"/>
    <w:link w:val="B6Char"/>
    <w:qFormat/>
    <w:pPr>
      <w:overflowPunct w:val="0"/>
      <w:autoSpaceDE w:val="0"/>
      <w:autoSpaceDN w:val="0"/>
      <w:adjustRightInd w:val="0"/>
      <w:spacing w:after="180"/>
      <w:ind w:left="1985" w:hanging="284"/>
    </w:pPr>
    <w:rPr>
      <w:rFonts w:eastAsia="Times New Roman"/>
    </w:rPr>
  </w:style>
  <w:style w:type="character" w:customStyle="1" w:styleId="B2Char">
    <w:name w:val="B2 Char"/>
    <w:basedOn w:val="a0"/>
    <w:qFormat/>
    <w:rPr>
      <w:rFonts w:ascii="Times New Roman" w:eastAsia="Times New Roman" w:hAnsi="Times New Roman" w:cs="Times New Roman" w:hint="default"/>
      <w:lang w:val="en-US"/>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B4Char">
    <w:name w:val="B4 Char"/>
    <w:basedOn w:val="a0"/>
    <w:qFormat/>
    <w:rPr>
      <w:rFonts w:ascii="Times New Roman" w:eastAsia="Times New Roman" w:hAnsi="Times New Roman" w:cs="Times New Roman" w:hint="default"/>
      <w:lang w:val="en-US"/>
    </w:rPr>
  </w:style>
  <w:style w:type="character" w:customStyle="1" w:styleId="B6Char">
    <w:name w:val="B6 Char"/>
    <w:basedOn w:val="a0"/>
    <w:link w:val="B6"/>
    <w:qFormat/>
    <w:rPr>
      <w:rFonts w:ascii="Times New Roman" w:eastAsia="Times New Roman" w:hAnsi="Times New Roman" w:cs="Times New Roman" w:hint="default"/>
      <w:lang w:val="en-US"/>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character" w:customStyle="1" w:styleId="TALCar">
    <w:name w:val="TAL Car"/>
    <w:link w:val="TAL"/>
    <w:qFormat/>
    <w:rPr>
      <w:rFonts w:ascii="Arial" w:eastAsia="Times New Roman" w:hAnsi="Arial" w:cs="Times New Roman"/>
      <w:kern w:val="2"/>
      <w:sz w:val="18"/>
    </w:rPr>
  </w:style>
  <w:style w:type="character" w:customStyle="1" w:styleId="4Char">
    <w:name w:val="标题 4 Char"/>
    <w:link w:val="4"/>
    <w:qFormat/>
    <w:locked/>
    <w:rPr>
      <w:rFonts w:ascii="Arial" w:hAnsi="Arial" w:cs="Times New Roman"/>
      <w:kern w:val="2"/>
      <w:sz w:val="24"/>
      <w:szCs w:val="28"/>
    </w:rPr>
  </w:style>
  <w:style w:type="character" w:customStyle="1" w:styleId="B1Char1">
    <w:name w:val="B1 Char1"/>
    <w:qFormat/>
    <w:rPr>
      <w:rFonts w:eastAsia="Times New Roman"/>
      <w:lang w:val="en-GB" w:eastAsia="ja-JP"/>
    </w:rPr>
  </w:style>
  <w:style w:type="paragraph" w:customStyle="1" w:styleId="CRCoverPage">
    <w:name w:val="CR Cover Page"/>
    <w:link w:val="CRCoverPageZchn"/>
    <w:qFormat/>
    <w:pPr>
      <w:spacing w:after="120" w:line="240" w:lineRule="auto"/>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cs="Times New Roman"/>
      <w:lang w:val="en-GB" w:eastAsia="en-US"/>
    </w:rPr>
  </w:style>
  <w:style w:type="character" w:customStyle="1" w:styleId="NOChar">
    <w:name w:val="NO Char"/>
    <w:link w:val="NO"/>
    <w:qFormat/>
    <w:rPr>
      <w:rFonts w:ascii="Times New Roman" w:eastAsia="Times New Roman" w:hAnsi="Times New Roman" w:cs="Times New Roman"/>
      <w:kern w:val="2"/>
    </w:rPr>
  </w:style>
  <w:style w:type="character" w:customStyle="1" w:styleId="6Char">
    <w:name w:val="标题 6 Char"/>
    <w:basedOn w:val="a0"/>
    <w:link w:val="6"/>
    <w:qFormat/>
    <w:rPr>
      <w:rFonts w:ascii="Arial" w:eastAsia="Times New Roman" w:hAnsi="Arial"/>
      <w:lang w:val="en-GB" w:eastAsia="ja-JP"/>
    </w:rPr>
  </w:style>
  <w:style w:type="character" w:customStyle="1" w:styleId="7Char">
    <w:name w:val="标题 7 Char"/>
    <w:basedOn w:val="a0"/>
    <w:link w:val="7"/>
    <w:qFormat/>
    <w:rPr>
      <w:rFonts w:ascii="Arial" w:eastAsia="Times New Roman" w:hAnsi="Arial"/>
      <w:lang w:val="en-GB" w:eastAsia="ja-JP"/>
    </w:rPr>
  </w:style>
  <w:style w:type="character" w:customStyle="1" w:styleId="8Char">
    <w:name w:val="标题 8 Char"/>
    <w:basedOn w:val="a0"/>
    <w:link w:val="8"/>
    <w:qFormat/>
    <w:rPr>
      <w:rFonts w:ascii="Arial" w:eastAsia="Times New Roman" w:hAnsi="Arial"/>
      <w:sz w:val="36"/>
      <w:lang w:val="en-GB" w:eastAsia="ja-JP"/>
    </w:rPr>
  </w:style>
  <w:style w:type="character" w:customStyle="1" w:styleId="9Char">
    <w:name w:val="标题 9 Char"/>
    <w:basedOn w:val="a0"/>
    <w:link w:val="9"/>
    <w:qFormat/>
    <w:rPr>
      <w:rFonts w:ascii="Arial" w:eastAsia="Times New Roman" w:hAnsi="Arial"/>
      <w:sz w:val="36"/>
      <w:lang w:val="en-GB" w:eastAsia="ja-JP"/>
    </w:rPr>
  </w:style>
  <w:style w:type="character" w:customStyle="1" w:styleId="3Char">
    <w:name w:val="标题 3 Char"/>
    <w:link w:val="3"/>
    <w:qFormat/>
    <w:rPr>
      <w:rFonts w:ascii="Arial" w:hAnsi="Arial"/>
      <w:kern w:val="2"/>
      <w:sz w:val="22"/>
      <w:szCs w:val="28"/>
    </w:rPr>
  </w:style>
  <w:style w:type="character" w:customStyle="1" w:styleId="5Char">
    <w:name w:val="标题 5 Char"/>
    <w:link w:val="5"/>
    <w:qFormat/>
    <w:rPr>
      <w:rFonts w:ascii="Arial" w:hAnsi="Arial"/>
      <w:kern w:val="2"/>
      <w:sz w:val="22"/>
      <w:szCs w:val="28"/>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paragraph" w:customStyle="1" w:styleId="TT">
    <w:name w:val="TT"/>
    <w:basedOn w:val="1"/>
    <w:next w:val="a"/>
    <w:qFormat/>
    <w:pPr>
      <w:numPr>
        <w:numId w:val="0"/>
      </w:numPr>
      <w:tabs>
        <w:tab w:val="clear" w:pos="-4820"/>
        <w:tab w:val="clear" w:pos="0"/>
      </w:tabs>
      <w:overflowPunct w:val="0"/>
      <w:autoSpaceDE w:val="0"/>
      <w:autoSpaceDN w:val="0"/>
      <w:adjustRightInd w:val="0"/>
      <w:spacing w:beforeLines="0" w:before="240" w:afterLines="0" w:after="180" w:line="240" w:lineRule="auto"/>
      <w:ind w:left="1134" w:hanging="1134"/>
      <w:jc w:val="left"/>
      <w:textAlignment w:val="baseline"/>
      <w:outlineLvl w:val="9"/>
    </w:pPr>
    <w:rPr>
      <w:rFonts w:eastAsia="Times New Roman"/>
      <w:kern w:val="0"/>
      <w:sz w:val="36"/>
      <w:lang w:val="en-GB" w:eastAsia="ja-JP"/>
    </w:rPr>
  </w:style>
  <w:style w:type="paragraph" w:customStyle="1" w:styleId="TAR">
    <w:name w:val="TAR"/>
    <w:basedOn w:val="TAL"/>
    <w:qFormat/>
    <w:pPr>
      <w:overflowPunct w:val="0"/>
      <w:autoSpaceDE w:val="0"/>
      <w:autoSpaceDN w:val="0"/>
      <w:adjustRightInd w:val="0"/>
      <w:spacing w:beforeLines="0" w:afterLines="0" w:line="240" w:lineRule="auto"/>
      <w:jc w:val="right"/>
      <w:textAlignment w:val="baseline"/>
    </w:pPr>
    <w:rPr>
      <w:kern w:val="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spacing w:beforeLines="0" w:afterLines="0" w:line="240" w:lineRule="auto"/>
      <w:jc w:val="center"/>
      <w:textAlignment w:val="baseline"/>
    </w:pPr>
    <w:rPr>
      <w:kern w:val="0"/>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beforeLines="0" w:afterLines="0" w:after="180" w:line="240" w:lineRule="auto"/>
      <w:ind w:left="1702" w:hanging="1418"/>
      <w:jc w:val="left"/>
      <w:textAlignment w:val="baseline"/>
    </w:pPr>
    <w:rPr>
      <w:kern w:val="0"/>
      <w:lang w:val="en-GB" w:eastAsia="ja-JP"/>
    </w:rPr>
  </w:style>
  <w:style w:type="paragraph" w:customStyle="1" w:styleId="FP">
    <w:name w:val="FP"/>
    <w:basedOn w:val="a"/>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pPr>
      <w:overflowPunct w:val="0"/>
      <w:autoSpaceDE w:val="0"/>
      <w:autoSpaceDN w:val="0"/>
      <w:adjustRightInd w:val="0"/>
      <w:spacing w:beforeLines="0" w:afterLines="0" w:after="180" w:line="240" w:lineRule="auto"/>
      <w:jc w:val="left"/>
      <w:textAlignment w:val="baseline"/>
    </w:pPr>
    <w:rPr>
      <w:color w:val="FF0000"/>
      <w:kern w:val="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spacing w:beforeLines="0" w:afterLines="0" w:line="240" w:lineRule="auto"/>
      <w:ind w:left="851" w:hanging="851"/>
      <w:jc w:val="left"/>
      <w:textAlignment w:val="baseline"/>
    </w:pPr>
    <w:rPr>
      <w:kern w:val="0"/>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character" w:customStyle="1" w:styleId="TFChar">
    <w:name w:val="TF Char"/>
    <w:link w:val="TF"/>
    <w:qFormat/>
    <w:rPr>
      <w:rFonts w:ascii="Arial" w:eastAsia="Times New Roman" w:hAnsi="Arial"/>
      <w:b/>
      <w:kern w:val="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Char5">
    <w:name w:val="脚注文本 Char"/>
    <w:basedOn w:val="a0"/>
    <w:link w:val="ac"/>
    <w:qFormat/>
    <w:rPr>
      <w:rFonts w:eastAsia="Times New Roman"/>
      <w:sz w:val="16"/>
      <w:lang w:val="en-GB" w:eastAsia="ja-JP"/>
    </w:rPr>
  </w:style>
  <w:style w:type="paragraph" w:customStyle="1" w:styleId="B7">
    <w:name w:val="B7"/>
    <w:basedOn w:val="B6"/>
    <w:link w:val="B7Char"/>
    <w:qFormat/>
    <w:pPr>
      <w:spacing w:line="240" w:lineRule="auto"/>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25">
    <w:name w:val="修订2"/>
    <w:hidden/>
    <w:uiPriority w:val="99"/>
    <w:semiHidden/>
    <w:qFormat/>
    <w:pPr>
      <w:spacing w:after="0" w:line="240" w:lineRule="auto"/>
    </w:pPr>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NF">
    <w:name w:val="NF"/>
    <w:basedOn w:val="NO"/>
    <w:qFormat/>
    <w:pPr>
      <w:keepNext/>
      <w:overflowPunct w:val="0"/>
      <w:autoSpaceDE w:val="0"/>
      <w:autoSpaceDN w:val="0"/>
      <w:adjustRightInd w:val="0"/>
      <w:spacing w:beforeLines="0" w:afterLines="0" w:after="0" w:line="240" w:lineRule="auto"/>
      <w:jc w:val="left"/>
      <w:textAlignment w:val="baseline"/>
    </w:pPr>
    <w:rPr>
      <w:rFonts w:ascii="Arial" w:hAnsi="Arial"/>
      <w:kern w:val="0"/>
      <w:sz w:val="18"/>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beforeLines="0" w:afterLines="0" w:after="180" w:line="240" w:lineRule="auto"/>
      <w:ind w:left="3119"/>
      <w:jc w:val="left"/>
      <w:textAlignment w:val="baseline"/>
    </w:pPr>
    <w:rPr>
      <w:kern w:val="0"/>
      <w:lang w:val="en-GB" w:eastAsia="ja-JP"/>
    </w:rPr>
  </w:style>
  <w:style w:type="character" w:customStyle="1" w:styleId="B10Char">
    <w:name w:val="B10 Char"/>
    <w:basedOn w:val="B5Char"/>
    <w:link w:val="B10"/>
    <w:qFormat/>
    <w:rPr>
      <w:rFonts w:ascii="Times New Roman" w:eastAsia="Times New Roman" w:hAnsi="Times New Roman" w:cs="Times New Roman" w:hint="default"/>
      <w:lang w:val="en-GB" w:eastAsia="ja-JP"/>
    </w:rPr>
  </w:style>
  <w:style w:type="character" w:customStyle="1" w:styleId="EXChar">
    <w:name w:val="EX Char"/>
    <w:link w:val="EX"/>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7"/>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cstheme="minorBidi"/>
      <w:sz w:val="22"/>
      <w:szCs w:val="22"/>
      <w:lang w:val="nb-NO" w:eastAsia="en-US"/>
    </w:rPr>
  </w:style>
  <w:style w:type="character" w:customStyle="1" w:styleId="Char7">
    <w:name w:val="列出段落 Char"/>
    <w:link w:val="af7"/>
    <w:uiPriority w:val="34"/>
    <w:qFormat/>
    <w:rPr>
      <w:rFonts w:eastAsia="Times New Roman"/>
      <w:kern w:val="2"/>
      <w:sz w:val="24"/>
      <w:szCs w:val="24"/>
    </w:rPr>
  </w:style>
  <w:style w:type="character" w:customStyle="1" w:styleId="B3Car">
    <w:name w:val="B3 Car"/>
    <w:qFormat/>
    <w:rPr>
      <w:rFonts w:ascii="Times New Roman" w:hAnsi="Times New Roman"/>
      <w:lang w:val="en-GB" w:eastAsia="en-US"/>
    </w:rPr>
  </w:style>
  <w:style w:type="character" w:customStyle="1" w:styleId="3Char1">
    <w:name w:val="正文文本 3 Char"/>
    <w:basedOn w:val="a0"/>
    <w:link w:val="33"/>
    <w:qFormat/>
    <w:rPr>
      <w:rFonts w:eastAsia="Times New Roman"/>
      <w:sz w:val="16"/>
      <w:szCs w:val="16"/>
      <w:lang w:val="en-GB" w:eastAsia="ja-JP"/>
    </w:rPr>
  </w:style>
  <w:style w:type="character" w:customStyle="1" w:styleId="2Char0">
    <w:name w:val="列表项目符号 2 Char"/>
    <w:link w:val="22"/>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Lines="0" w:before="100" w:afterLines="0" w:after="100" w:line="254" w:lineRule="auto"/>
      <w:ind w:left="720" w:hanging="720"/>
      <w:jc w:val="left"/>
    </w:pPr>
    <w:rPr>
      <w:rFonts w:ascii="Monotype Sorts" w:eastAsia="Calibri" w:hAnsi="Monotype Sorts" w:cs="Monotype Sorts"/>
      <w:bCs/>
      <w:i/>
      <w:kern w:val="0"/>
      <w:sz w:val="22"/>
      <w:szCs w:val="22"/>
      <w:lang w:val="sv-SE" w:eastAsia="ko-KR"/>
    </w:rPr>
  </w:style>
  <w:style w:type="table" w:customStyle="1" w:styleId="26">
    <w:name w:val="网格型2"/>
    <w:basedOn w:val="a1"/>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Lines="0" w:afterLines="0" w:after="0" w:line="240" w:lineRule="auto"/>
    </w:pPr>
    <w:rPr>
      <w:szCs w:val="24"/>
    </w:rPr>
  </w:style>
  <w:style w:type="table" w:customStyle="1" w:styleId="43">
    <w:name w:val="网格型4"/>
    <w:basedOn w:val="a1"/>
    <w:uiPriority w:val="39"/>
    <w:qFormat/>
    <w:pPr>
      <w:spacing w:after="0" w:line="240" w:lineRule="auto"/>
    </w:pPr>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spacing w:beforeLines="0" w:before="100" w:beforeAutospacing="1" w:afterLines="0" w:after="100" w:afterAutospacing="1" w:line="240" w:lineRule="auto"/>
      <w:jc w:val="left"/>
    </w:pPr>
    <w:rPr>
      <w:kern w:val="0"/>
      <w:sz w:val="24"/>
      <w:szCs w:val="24"/>
      <w:lang w:eastAsia="en-GB"/>
    </w:rPr>
  </w:style>
  <w:style w:type="paragraph" w:customStyle="1" w:styleId="Editorsnote0">
    <w:name w:val="Editor´s note"/>
    <w:basedOn w:val="52"/>
    <w:next w:val="EditorsNote"/>
    <w:link w:val="EditorsnoteChar0"/>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EditorsnoteChar0">
    <w:name w:val="Editor´s note Char"/>
    <w:link w:val="Editorsnote0"/>
    <w:qFormat/>
    <w:rPr>
      <w:rFonts w:eastAsia="Times New Roman"/>
      <w:lang w:val="en-GB" w:eastAsia="ja-JP"/>
    </w:rPr>
  </w:style>
  <w:style w:type="character" w:customStyle="1" w:styleId="44">
    <w:name w:val="标题 4 字符"/>
    <w:basedOn w:val="a0"/>
    <w:rPr>
      <w:rFonts w:ascii="Arial" w:eastAsia="Times New Roman" w:hAnsi="Arial" w:cs="Arial" w:hint="default"/>
      <w:sz w:val="24"/>
      <w:lang w:val="en-US"/>
    </w:rPr>
  </w:style>
  <w:style w:type="character" w:customStyle="1" w:styleId="Doc-titleChar">
    <w:name w:val="Doc-title Char"/>
    <w:basedOn w:val="a0"/>
    <w:link w:val="Doc-title"/>
    <w:rPr>
      <w:rFonts w:ascii="Arial" w:eastAsia="MS Mincho" w:hAnsi="Arial" w:cs="Arial" w:hint="default"/>
      <w:szCs w:val="24"/>
    </w:rPr>
  </w:style>
  <w:style w:type="paragraph" w:customStyle="1" w:styleId="Doc-title">
    <w:name w:val="Doc-title"/>
    <w:basedOn w:val="a"/>
    <w:link w:val="Doc-titleChar"/>
    <w:pPr>
      <w:spacing w:before="60" w:after="0"/>
      <w:ind w:left="1259" w:hanging="1259"/>
      <w:jc w:val="left"/>
    </w:pPr>
    <w:rPr>
      <w:rFonts w:ascii="Arial" w:eastAsia="MS Mincho" w:hAnsi="Arial"/>
      <w:kern w:val="0"/>
      <w:szCs w:val="24"/>
    </w:rPr>
  </w:style>
  <w:style w:type="table" w:customStyle="1" w:styleId="TableNormal1">
    <w:name w:val="Table Normal1"/>
    <w:basedOn w:val="a1"/>
    <w:semiHidden/>
    <w:pPr>
      <w:spacing w:after="0"/>
    </w:pPr>
    <w:rPr>
      <w:lang w:eastAsia="en-US"/>
    </w:rPr>
    <w:tblPr/>
  </w:style>
  <w:style w:type="paragraph" w:styleId="af8">
    <w:name w:val="Revision"/>
    <w:hidden/>
    <w:uiPriority w:val="99"/>
    <w:semiHidden/>
    <w:pPr>
      <w:spacing w:after="0" w:line="240" w:lineRule="auto"/>
    </w:pPr>
    <w:rPr>
      <w:rFonts w:eastAsia="Times New Roman"/>
      <w:kern w:val="2"/>
    </w:rPr>
  </w:style>
  <w:style w:type="paragraph" w:customStyle="1" w:styleId="LSHeader">
    <w:name w:val="LSHeader"/>
    <w:pPr>
      <w:tabs>
        <w:tab w:val="right" w:pos="9781"/>
      </w:tabs>
      <w:spacing w:after="0" w:line="240" w:lineRule="auto"/>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CAFFD3-B8E1-4254-AD4D-3538413232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2</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14</cp:revision>
  <dcterms:created xsi:type="dcterms:W3CDTF">2025-03-20T21:47:00Z</dcterms:created>
  <dcterms:modified xsi:type="dcterms:W3CDTF">2025-03-27T23:22:00Z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